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106</w:t>
      </w:r>
      <w:r>
        <w:rPr>
          <w:b/>
          <w:i/>
          <w:sz w:val="28"/>
        </w:rPr>
        <w:tab/>
      </w:r>
      <w:r>
        <w:rPr>
          <w:rFonts w:hint="eastAsia"/>
          <w:b/>
          <w:i/>
          <w:sz w:val="28"/>
        </w:rPr>
        <w:t>R5-250151</w:t>
      </w:r>
    </w:p>
    <w:p>
      <w:pPr>
        <w:pStyle w:val="88"/>
        <w:outlineLvl w:val="0"/>
        <w:rPr>
          <w:b/>
          <w:sz w:val="24"/>
        </w:rPr>
      </w:pPr>
      <w:r>
        <w:rPr>
          <w:rFonts w:hint="eastAsia"/>
          <w:b/>
          <w:sz w:val="24"/>
          <w:highlight w:val="none"/>
        </w:rPr>
        <w:t>Athens, Greece, Feb 17th - Feb 21</w:t>
      </w:r>
      <w:r>
        <w:rPr>
          <w:rFonts w:hint="eastAsia"/>
          <w:b/>
          <w:sz w:val="24"/>
          <w:highlight w:val="none"/>
          <w:lang w:val="en-US" w:eastAsia="zh-CN"/>
        </w:rPr>
        <w:t>st</w:t>
      </w:r>
      <w:r>
        <w:rPr>
          <w:rFonts w:hint="eastAsia"/>
          <w:b/>
          <w:sz w:val="24"/>
          <w:highlight w:val="none"/>
        </w:rPr>
        <w:t>, 2025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rFonts w:hint="eastAsia"/>
                <w:b/>
                <w:sz w:val="28"/>
                <w:highlight w:val="none"/>
                <w:lang w:val="en-US" w:eastAsia="zh-CN"/>
              </w:rPr>
              <w:t>4808</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lang w:eastAsia="zh-CN"/>
              </w:rPr>
            </w:pPr>
            <w:r>
              <w:rPr>
                <w:rFonts w:hint="eastAsia"/>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rFonts w:hint="eastAsia" w:eastAsiaTheme="minorEastAsia"/>
                <w:sz w:val="28"/>
                <w:lang w:val="en-US" w:eastAsia="zh-CN"/>
              </w:rPr>
            </w:pPr>
            <w:r>
              <w:rPr>
                <w:b/>
                <w:sz w:val="28"/>
              </w:rPr>
              <w:t>1</w:t>
            </w:r>
            <w:r>
              <w:rPr>
                <w:rFonts w:hint="eastAsia"/>
                <w:b/>
                <w:sz w:val="28"/>
                <w:lang w:val="en-US" w:eastAsia="zh-CN"/>
              </w:rPr>
              <w:t>8</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rPr>
                <w:rFonts w:hint="eastAsia"/>
                <w:lang w:val="en-US" w:eastAsia="zh-CN"/>
              </w:rPr>
              <w:t>Update</w:t>
            </w:r>
            <w:r>
              <w:t xml:space="preserve"> of R16 IDC</w:t>
            </w:r>
            <w:r>
              <w:rPr>
                <w:rFonts w:hint="eastAsia"/>
                <w:lang w:val="en-US" w:eastAsia="zh-CN"/>
              </w:rPr>
              <w:t xml:space="preserve"> TC </w:t>
            </w:r>
            <w:r>
              <w:rPr>
                <w:lang w:eastAsia="zh-CN"/>
              </w:rPr>
              <w:t>8.1.5.10.8</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t>TEI16</w:t>
            </w:r>
            <w:r>
              <w:rPr>
                <w:rFonts w:hint="eastAsia"/>
                <w:lang w:eastAsia="zh-CN"/>
              </w:rPr>
              <w:t>_</w:t>
            </w:r>
            <w:r>
              <w:rPr>
                <w:lang w:eastAsia="zh-CN"/>
              </w:rPr>
              <w:t>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2025-1-24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rPr>
                <w:rFonts w:hint="eastAsia" w:eastAsiaTheme="minorEastAsia"/>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eastAsia"/>
                <w:lang w:eastAsia="zh-CN"/>
              </w:rPr>
              <w:t xml:space="preserve">Update </w:t>
            </w:r>
            <w:r>
              <w:rPr>
                <w:rFonts w:hint="eastAsia"/>
                <w:lang w:val="en-US" w:eastAsia="zh-CN"/>
              </w:rPr>
              <w:t>R16 IDC</w:t>
            </w:r>
            <w:r>
              <w:rPr>
                <w:lang w:val="en-US" w:eastAsia="zh-CN"/>
              </w:rPr>
              <w:t xml:space="preserve"> </w:t>
            </w:r>
            <w:r>
              <w:rPr>
                <w:rFonts w:hint="eastAsia"/>
                <w:lang w:eastAsia="zh-CN"/>
              </w:rPr>
              <w:t>TC</w:t>
            </w:r>
            <w:r>
              <w:rPr>
                <w:rFonts w:hint="eastAsia"/>
                <w:lang w:val="en-US" w:eastAsia="zh-CN"/>
              </w:rPr>
              <w:t xml:space="preserve"> </w:t>
            </w:r>
            <w:r>
              <w:rPr>
                <w:lang w:eastAsia="zh-CN"/>
              </w:rPr>
              <w:t>8.1.5.10.8</w:t>
            </w:r>
            <w:r>
              <w:rPr>
                <w:rFonts w:hint="eastAsia"/>
                <w:lang w:val="en-US" w:eastAsia="zh-CN"/>
              </w:rPr>
              <w:t xml:space="preserve"> </w:t>
            </w:r>
            <w:r>
              <w:rPr>
                <w:lang w:eastAsia="zh-CN"/>
              </w:rPr>
              <w:t xml:space="preserve">UE Assistance Information / </w:t>
            </w:r>
            <w:r>
              <w:rPr>
                <w:rFonts w:hint="eastAsia"/>
                <w:lang w:eastAsia="zh-CN"/>
              </w:rPr>
              <w:t>IDC</w:t>
            </w:r>
            <w:r>
              <w:rPr>
                <w:lang w:eastAsia="zh-CN"/>
              </w:rPr>
              <w:t xml:space="preserve"> </w:t>
            </w:r>
            <w:r>
              <w:rPr>
                <w:rFonts w:hint="eastAsia"/>
                <w:lang w:eastAsia="zh-CN"/>
              </w:rPr>
              <w:t>mechanism</w:t>
            </w:r>
            <w:r>
              <w:rPr>
                <w:rFonts w:hint="eastAsia"/>
                <w:lang w:val="en-US" w:eastAsia="zh-CN"/>
              </w:rPr>
              <w:t xml:space="preserve">. </w:t>
            </w:r>
          </w:p>
          <w:p>
            <w:pPr>
              <w:pStyle w:val="88"/>
              <w:numPr>
                <w:ilvl w:val="0"/>
                <w:numId w:val="2"/>
              </w:numPr>
              <w:spacing w:after="0"/>
              <w:rPr>
                <w:rFonts w:hint="default"/>
                <w:lang w:val="en-US" w:eastAsia="zh-CN"/>
              </w:rPr>
            </w:pPr>
            <w:r>
              <w:rPr>
                <w:rFonts w:hint="eastAsia"/>
                <w:lang w:val="en-US" w:eastAsia="zh-CN"/>
              </w:rPr>
              <w:t xml:space="preserve">As the </w:t>
            </w:r>
            <w:r>
              <w:rPr>
                <w:rFonts w:hint="default"/>
                <w:lang w:val="en-US" w:eastAsia="zh-CN"/>
              </w:rPr>
              <w:t>“</w:t>
            </w:r>
            <w:r>
              <w:rPr>
                <w:rFonts w:hint="eastAsia"/>
                <w:lang w:val="en-US" w:eastAsia="zh-CN"/>
              </w:rPr>
              <w:t>Switch on UE</w:t>
            </w:r>
            <w:r>
              <w:rPr>
                <w:rFonts w:hint="default"/>
                <w:lang w:val="en-US" w:eastAsia="zh-CN"/>
              </w:rPr>
              <w:t>’</w:t>
            </w:r>
            <w:r>
              <w:rPr>
                <w:rFonts w:hint="eastAsia"/>
                <w:lang w:val="en-US" w:eastAsia="zh-CN"/>
              </w:rPr>
              <w:t>s WLAN</w:t>
            </w:r>
            <w:r>
              <w:rPr>
                <w:rFonts w:hint="default"/>
                <w:lang w:val="en-US" w:eastAsia="zh-CN"/>
              </w:rPr>
              <w:t>”</w:t>
            </w:r>
            <w:r>
              <w:rPr>
                <w:rFonts w:hint="eastAsia"/>
                <w:lang w:val="en-US" w:eastAsia="zh-CN"/>
              </w:rPr>
              <w:t xml:space="preserve"> function does not have the AT command in 27.007. The description of </w:t>
            </w:r>
            <w:r>
              <w:rPr>
                <w:rFonts w:hint="default"/>
                <w:highlight w:val="none"/>
                <w:lang w:val="en-US" w:eastAsia="zh-CN"/>
              </w:rPr>
              <w:t>“</w:t>
            </w:r>
            <w:r>
              <w:rPr>
                <w:rFonts w:hint="eastAsia"/>
                <w:lang w:val="en-US" w:eastAsia="zh-CN"/>
              </w:rPr>
              <w:t>Switch on/off UE</w:t>
            </w:r>
            <w:r>
              <w:rPr>
                <w:rFonts w:hint="default"/>
                <w:lang w:val="en-US" w:eastAsia="zh-CN"/>
              </w:rPr>
              <w:t>’</w:t>
            </w:r>
            <w:r>
              <w:rPr>
                <w:rFonts w:hint="eastAsia"/>
                <w:lang w:val="en-US" w:eastAsia="zh-CN"/>
              </w:rPr>
              <w:t>s WLAN</w:t>
            </w:r>
            <w:r>
              <w:rPr>
                <w:rFonts w:hint="default"/>
                <w:highlight w:val="none"/>
                <w:lang w:val="en-US" w:eastAsia="zh-CN"/>
              </w:rPr>
              <w:t>”</w:t>
            </w:r>
            <w:r>
              <w:rPr>
                <w:rFonts w:hint="eastAsia"/>
                <w:highlight w:val="none"/>
                <w:lang w:val="en-US" w:eastAsia="zh-CN"/>
              </w:rPr>
              <w:t>should be removed. B</w:t>
            </w:r>
            <w:r>
              <w:rPr>
                <w:rFonts w:hint="eastAsia"/>
                <w:lang w:val="en-US" w:eastAsia="zh-CN"/>
              </w:rPr>
              <w:t xml:space="preserve">y switching on/off the WLAN AP, </w:t>
            </w:r>
            <w:r>
              <w:rPr>
                <w:rFonts w:hint="eastAsia"/>
                <w:highlight w:val="none"/>
                <w:lang w:val="en-US" w:eastAsia="zh-CN"/>
              </w:rPr>
              <w:t>the</w:t>
            </w:r>
            <w:r>
              <w:rPr>
                <w:rFonts w:hint="eastAsia"/>
                <w:lang w:val="en-US" w:eastAsia="zh-CN"/>
              </w:rPr>
              <w:t xml:space="preserve"> UE can also connect to the WLAN AP.</w:t>
            </w:r>
          </w:p>
          <w:p>
            <w:pPr>
              <w:pStyle w:val="88"/>
              <w:numPr>
                <w:ilvl w:val="0"/>
                <w:numId w:val="2"/>
              </w:numPr>
              <w:spacing w:after="0"/>
              <w:rPr>
                <w:rFonts w:hint="default"/>
                <w:lang w:val="en-US" w:eastAsia="zh-CN"/>
              </w:rPr>
            </w:pPr>
            <w:r>
              <w:rPr>
                <w:rFonts w:hint="eastAsia"/>
                <w:lang w:val="en-US" w:eastAsia="zh-CN"/>
              </w:rPr>
              <w:t>In order to avoid UE measurement issues leading to TC failure, UE reporting measurement reports to trigger handover needs to be replaced by the solution of handover being triggered by the network directly.</w:t>
            </w:r>
            <w:r>
              <w:rPr>
                <w:rFonts w:hint="default"/>
                <w:lang w:val="en-US" w:eastAsia="zh-CN"/>
              </w:rPr>
              <w:t xml:space="preserve"> </w:t>
            </w:r>
          </w:p>
          <w:p>
            <w:pPr>
              <w:pStyle w:val="88"/>
              <w:numPr>
                <w:ilvl w:val="0"/>
                <w:numId w:val="2"/>
              </w:numPr>
              <w:spacing w:after="0"/>
              <w:rPr>
                <w:rFonts w:hint="default"/>
                <w:lang w:val="en-US" w:eastAsia="zh-CN"/>
              </w:rPr>
            </w:pPr>
            <w:r>
              <w:rPr>
                <w:rFonts w:hint="eastAsia"/>
                <w:lang w:val="en-US" w:eastAsia="zh-CN"/>
              </w:rPr>
              <w:t xml:space="preserve">The Note in the test procedure is inappropriate.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3"/>
              </w:numPr>
              <w:spacing w:after="0"/>
              <w:rPr>
                <w:lang w:val="en-US" w:eastAsia="zh-CN"/>
              </w:rPr>
            </w:pPr>
            <w:r>
              <w:rPr>
                <w:rFonts w:hint="eastAsia"/>
                <w:highlight w:val="none"/>
                <w:lang w:val="en-US" w:eastAsia="zh-CN"/>
              </w:rPr>
              <w:t xml:space="preserve">The test steps of </w:t>
            </w:r>
            <w:r>
              <w:rPr>
                <w:rFonts w:hint="default"/>
                <w:highlight w:val="none"/>
                <w:lang w:val="en-US" w:eastAsia="zh-CN"/>
              </w:rPr>
              <w:t>“</w:t>
            </w:r>
            <w:r>
              <w:rPr>
                <w:rFonts w:hint="eastAsia"/>
                <w:lang w:val="en-US" w:eastAsia="zh-CN"/>
              </w:rPr>
              <w:t>Switch on/off UE</w:t>
            </w:r>
            <w:r>
              <w:rPr>
                <w:rFonts w:hint="default"/>
                <w:lang w:val="en-US" w:eastAsia="zh-CN"/>
              </w:rPr>
              <w:t>’</w:t>
            </w:r>
            <w:r>
              <w:rPr>
                <w:rFonts w:hint="eastAsia"/>
                <w:lang w:val="en-US" w:eastAsia="zh-CN"/>
              </w:rPr>
              <w:t>s WLAN</w:t>
            </w:r>
            <w:r>
              <w:rPr>
                <w:rFonts w:hint="default"/>
                <w:highlight w:val="none"/>
                <w:lang w:val="en-US" w:eastAsia="zh-CN"/>
              </w:rPr>
              <w:t>”</w:t>
            </w:r>
            <w:r>
              <w:rPr>
                <w:rFonts w:hint="eastAsia"/>
                <w:highlight w:val="none"/>
                <w:lang w:val="en-US" w:eastAsia="zh-CN"/>
              </w:rPr>
              <w:t xml:space="preserve"> are removed.</w:t>
            </w:r>
          </w:p>
          <w:p>
            <w:pPr>
              <w:pStyle w:val="88"/>
              <w:numPr>
                <w:ilvl w:val="0"/>
                <w:numId w:val="3"/>
              </w:numPr>
              <w:spacing w:after="0"/>
              <w:rPr>
                <w:lang w:val="en-US" w:eastAsia="zh-CN"/>
              </w:rPr>
            </w:pPr>
            <w:r>
              <w:rPr>
                <w:rFonts w:hint="eastAsia"/>
                <w:highlight w:val="none"/>
                <w:lang w:val="en-US" w:eastAsia="zh-CN"/>
              </w:rPr>
              <w:t xml:space="preserve">The </w:t>
            </w:r>
            <w:r>
              <w:t>Pre-test conditions</w:t>
            </w:r>
            <w:r>
              <w:rPr>
                <w:rFonts w:hint="eastAsia"/>
                <w:lang w:val="en-US" w:eastAsia="zh-CN"/>
              </w:rPr>
              <w:t xml:space="preserve"> of UE is changed from </w:t>
            </w:r>
            <w:r>
              <w:rPr>
                <w:rFonts w:hint="default"/>
                <w:lang w:val="en-US" w:eastAsia="zh-CN"/>
              </w:rPr>
              <w:t>“UE’s WLAN is o</w:t>
            </w:r>
            <w:r>
              <w:rPr>
                <w:rFonts w:hint="eastAsia"/>
                <w:lang w:val="en-US" w:eastAsia="zh-CN"/>
              </w:rPr>
              <w:t>ff</w:t>
            </w:r>
            <w:r>
              <w:rPr>
                <w:rFonts w:hint="default"/>
                <w:lang w:val="en-US" w:eastAsia="zh-CN"/>
              </w:rPr>
              <w:t>”</w:t>
            </w:r>
            <w:r>
              <w:rPr>
                <w:rFonts w:hint="eastAsia"/>
                <w:lang w:val="en-US" w:eastAsia="zh-CN"/>
              </w:rPr>
              <w:t xml:space="preserve"> to </w:t>
            </w:r>
            <w:r>
              <w:rPr>
                <w:rFonts w:hint="default"/>
                <w:lang w:val="en-US" w:eastAsia="zh-CN"/>
              </w:rPr>
              <w:t>“UE’s WLAN is o</w:t>
            </w:r>
            <w:r>
              <w:rPr>
                <w:rFonts w:hint="eastAsia"/>
                <w:lang w:val="en-US" w:eastAsia="zh-CN"/>
              </w:rPr>
              <w:t>n</w:t>
            </w:r>
            <w:r>
              <w:rPr>
                <w:rFonts w:hint="default"/>
                <w:lang w:val="en-US" w:eastAsia="zh-CN"/>
              </w:rPr>
              <w:t>”</w:t>
            </w:r>
            <w:r>
              <w:rPr>
                <w:rFonts w:hint="eastAsia"/>
                <w:lang w:val="en-US" w:eastAsia="zh-CN"/>
              </w:rPr>
              <w:t>.</w:t>
            </w:r>
          </w:p>
          <w:p>
            <w:pPr>
              <w:pStyle w:val="88"/>
              <w:numPr>
                <w:ilvl w:val="0"/>
                <w:numId w:val="3"/>
              </w:numPr>
              <w:spacing w:after="0"/>
              <w:rPr>
                <w:lang w:val="en-US" w:eastAsia="zh-CN"/>
              </w:rPr>
            </w:pPr>
            <w:r>
              <w:rPr>
                <w:rFonts w:hint="default"/>
                <w:lang w:val="en-US" w:eastAsia="zh-CN"/>
              </w:rPr>
              <w:t>Remove the test steps of UE reporting measurements to trigger handover in the test procedure, the message contents of measurement configuration and measurement report also removed.</w:t>
            </w:r>
            <w:r>
              <w:rPr>
                <w:rFonts w:hint="eastAsia"/>
                <w:lang w:val="en-US" w:eastAsia="zh-CN"/>
              </w:rPr>
              <w:t xml:space="preserve"> The handover is triggered by the network directly.</w:t>
            </w:r>
          </w:p>
          <w:p>
            <w:pPr>
              <w:pStyle w:val="88"/>
              <w:numPr>
                <w:ilvl w:val="0"/>
                <w:numId w:val="3"/>
              </w:numPr>
              <w:spacing w:after="0"/>
              <w:rPr>
                <w:lang w:val="en-US" w:eastAsia="zh-CN"/>
              </w:rPr>
            </w:pPr>
            <w:r>
              <w:rPr>
                <w:rFonts w:hint="default"/>
                <w:lang w:val="en-US" w:eastAsia="zh-CN"/>
              </w:rPr>
              <w:t>Re</w:t>
            </w:r>
            <w:r>
              <w:rPr>
                <w:rFonts w:hint="eastAsia"/>
                <w:lang w:val="en-US" w:eastAsia="zh-CN"/>
              </w:rPr>
              <w:t>vise the Note in the test procedure.</w:t>
            </w:r>
            <w:r>
              <w:rPr>
                <w:rFonts w:hint="default"/>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eastAsia="Times New Roman"/>
                <w:lang w:val="en-US" w:eastAsia="zh-CN"/>
              </w:rPr>
              <w:t>TC is incorrect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lang w:val="en-US" w:eastAsia="zh-CN"/>
              </w:rPr>
              <w:t>8.1.5.10.8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bookmarkStart w:id="1" w:name="_Toc52217967"/>
      <w:bookmarkStart w:id="2" w:name="_Toc68538436"/>
      <w:bookmarkStart w:id="3" w:name="_Toc90971497"/>
      <w:bookmarkStart w:id="4" w:name="_Toc58499579"/>
      <w:bookmarkStart w:id="5" w:name="_Toc36713654"/>
      <w:bookmarkStart w:id="6" w:name="_Toc75510019"/>
      <w:bookmarkStart w:id="7" w:name="_Toc36713251"/>
      <w:r>
        <w:rPr>
          <w:color w:val="00B0F0"/>
          <w:sz w:val="28"/>
          <w:lang w:eastAsia="ja-JP"/>
        </w:rPr>
        <w:t>&lt;Start of modified section&gt;</w:t>
      </w:r>
    </w:p>
    <w:p>
      <w:pPr>
        <w:pStyle w:val="6"/>
        <w:rPr>
          <w:lang w:eastAsia="zh-CN"/>
        </w:rPr>
      </w:pPr>
      <w:r>
        <w:rPr>
          <w:lang w:eastAsia="zh-CN"/>
        </w:rPr>
        <w:t>8.1.5.10.8</w:t>
      </w:r>
      <w:r>
        <w:rPr>
          <w:lang w:eastAsia="zh-CN"/>
        </w:rPr>
        <w:tab/>
      </w:r>
      <w:r>
        <w:rPr>
          <w:lang w:eastAsia="zh-CN"/>
        </w:rPr>
        <w:t xml:space="preserve">UE Assistance Information / </w:t>
      </w:r>
      <w:r>
        <w:rPr>
          <w:rFonts w:hint="eastAsia"/>
          <w:lang w:eastAsia="zh-CN"/>
        </w:rPr>
        <w:t>IDC</w:t>
      </w:r>
      <w:r>
        <w:rPr>
          <w:lang w:eastAsia="zh-CN"/>
        </w:rPr>
        <w:t xml:space="preserve"> </w:t>
      </w:r>
      <w:r>
        <w:rPr>
          <w:rFonts w:hint="eastAsia"/>
          <w:lang w:eastAsia="zh-CN"/>
        </w:rPr>
        <w:t>mechanism</w:t>
      </w:r>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1</w:t>
      </w:r>
      <w:r>
        <w:tab/>
      </w:r>
      <w:r>
        <w:t>Test Purpose (TP)</w:t>
      </w:r>
    </w:p>
    <w:p>
      <w:pPr>
        <w:pStyle w:val="8"/>
      </w:pPr>
      <w:r>
        <w:t>(1)</w:t>
      </w:r>
    </w:p>
    <w:p>
      <w:pPr>
        <w:pStyle w:val="71"/>
      </w:pPr>
      <w:r>
        <w:rPr>
          <w:b/>
          <w:bCs/>
        </w:rPr>
        <w:t xml:space="preserve">with </w:t>
      </w:r>
      <w:r>
        <w:t>{ UE in NR RRC_</w:t>
      </w:r>
      <w:r>
        <w:rPr>
          <w:lang w:eastAsia="zh-CN"/>
        </w:rPr>
        <w:t>CONNECTED</w:t>
      </w:r>
      <w:r>
        <w:t xml:space="preserve"> state }</w:t>
      </w:r>
    </w:p>
    <w:p>
      <w:pPr>
        <w:pStyle w:val="71"/>
      </w:pPr>
      <w:r>
        <w:rPr>
          <w:b/>
          <w:bCs/>
        </w:rPr>
        <w:t>ensure that</w:t>
      </w:r>
      <w:r>
        <w:t xml:space="preserve"> {</w:t>
      </w:r>
    </w:p>
    <w:p>
      <w:pPr>
        <w:pStyle w:val="71"/>
      </w:pPr>
      <w:r>
        <w:rPr>
          <w:b/>
          <w:bCs/>
        </w:rPr>
        <w:t xml:space="preserve">  when</w:t>
      </w:r>
      <w:r>
        <w:t xml:space="preserve"> { </w:t>
      </w:r>
      <w:r>
        <w:rPr>
          <w:lang w:val="en-US" w:eastAsia="zh-CN"/>
        </w:rPr>
        <w:t xml:space="preserve">UE configured to provide IDC assistance information and the UE is experiencing IDC problems that it cannot solve by itself and </w:t>
      </w:r>
      <w:r>
        <w:t xml:space="preserve">UE did not transmit a </w:t>
      </w:r>
      <w:r>
        <w:rPr>
          <w:i/>
          <w:iCs/>
        </w:rPr>
        <w:t>UEAssistanceInformation</w:t>
      </w:r>
      <w:r>
        <w:t xml:space="preserve"> message</w:t>
      </w:r>
      <w:r>
        <w:rPr>
          <w:lang w:eastAsia="zh-CN"/>
        </w:rPr>
        <w:t xml:space="preserve"> with </w:t>
      </w:r>
      <w:r>
        <w:rPr>
          <w:i/>
          <w:iCs/>
        </w:rPr>
        <w:t>idc-Assistance</w:t>
      </w:r>
      <w:r>
        <w:t xml:space="preserve"> }</w:t>
      </w:r>
    </w:p>
    <w:p>
      <w:pPr>
        <w:pStyle w:val="71"/>
      </w:pPr>
      <w:r>
        <w:rPr>
          <w:b/>
          <w:bCs/>
        </w:rPr>
        <w:t xml:space="preserve">    then</w:t>
      </w:r>
      <w:r>
        <w:t xml:space="preserve"> { UE transmits a UEAssistanceInformation message to provide IDC assistance information including IDC-Assistance-r16 }</w:t>
      </w:r>
    </w:p>
    <w:p>
      <w:pPr>
        <w:pStyle w:val="71"/>
      </w:pPr>
      <w:r>
        <w:t xml:space="preserve">            }</w:t>
      </w:r>
    </w:p>
    <w:p>
      <w:pPr>
        <w:pStyle w:val="71"/>
      </w:pPr>
    </w:p>
    <w:p>
      <w:pPr>
        <w:pStyle w:val="8"/>
      </w:pPr>
      <w:r>
        <w:t>(2)</w:t>
      </w:r>
    </w:p>
    <w:p>
      <w:pPr>
        <w:pStyle w:val="71"/>
      </w:pPr>
      <w:r>
        <w:rPr>
          <w:b/>
          <w:bCs/>
        </w:rPr>
        <w:t xml:space="preserve">with </w:t>
      </w:r>
      <w:r>
        <w:t>{ UE in NR RRC_</w:t>
      </w:r>
      <w:r>
        <w:rPr>
          <w:lang w:eastAsia="zh-CN"/>
        </w:rPr>
        <w:t>CONNECTED</w:t>
      </w:r>
      <w:r>
        <w:t xml:space="preserve"> state and UE already transmits a </w:t>
      </w:r>
      <w:r>
        <w:rPr>
          <w:i/>
          <w:iCs/>
        </w:rPr>
        <w:t>UEAssistanceInformation</w:t>
      </w:r>
      <w:r>
        <w:t xml:space="preserve"> message</w:t>
      </w:r>
      <w:r>
        <w:rPr>
          <w:lang w:eastAsia="zh-CN"/>
        </w:rPr>
        <w:t xml:space="preserve"> with </w:t>
      </w:r>
      <w:r>
        <w:rPr>
          <w:i/>
          <w:iCs/>
        </w:rPr>
        <w:t>idc-Assistance</w:t>
      </w:r>
      <w:r>
        <w:t xml:space="preserve"> }</w:t>
      </w:r>
    </w:p>
    <w:p>
      <w:pPr>
        <w:pStyle w:val="71"/>
      </w:pPr>
      <w:r>
        <w:rPr>
          <w:b/>
          <w:bCs/>
        </w:rPr>
        <w:t>ensure that</w:t>
      </w:r>
      <w:r>
        <w:t xml:space="preserve"> {</w:t>
      </w:r>
    </w:p>
    <w:p>
      <w:pPr>
        <w:pStyle w:val="71"/>
      </w:pPr>
      <w:r>
        <w:rPr>
          <w:b/>
          <w:bCs/>
        </w:rPr>
        <w:t xml:space="preserve">  when</w:t>
      </w:r>
      <w:r>
        <w:t xml:space="preserve"> { </w:t>
      </w:r>
      <w:r>
        <w:rPr>
          <w:lang w:val="en-US" w:eastAsia="zh-CN"/>
        </w:rPr>
        <w:t xml:space="preserve">UE configured to provide IDC assistance information and the UE is experiencing IDC problems that it cannot solve by itself and </w:t>
      </w:r>
      <w:r>
        <w:t xml:space="preserve">the current </w:t>
      </w:r>
      <w:r>
        <w:rPr>
          <w:i/>
          <w:iCs/>
        </w:rPr>
        <w:t>idc-Assistance</w:t>
      </w:r>
      <w:r>
        <w:t xml:space="preserve"> information is different from the one indicated in the last </w:t>
      </w:r>
      <w:r>
        <w:rPr>
          <w:i/>
          <w:iCs/>
        </w:rPr>
        <w:t>UEAssistanceInformation</w:t>
      </w:r>
      <w:r>
        <w:t xml:space="preserve"> message }</w:t>
      </w:r>
    </w:p>
    <w:p>
      <w:pPr>
        <w:pStyle w:val="71"/>
      </w:pPr>
      <w:r>
        <w:rPr>
          <w:b/>
          <w:bCs/>
        </w:rPr>
        <w:t xml:space="preserve">    then</w:t>
      </w:r>
      <w:r>
        <w:t xml:space="preserve"> { UE transmits a UEAssistanceInformation message to provide IDC assistance information including IDC-Assistance-r16 }</w:t>
      </w:r>
    </w:p>
    <w:p>
      <w:pPr>
        <w:pStyle w:val="71"/>
      </w:pPr>
      <w:r>
        <w:t xml:space="preserve">            }</w:t>
      </w:r>
    </w:p>
    <w:p>
      <w:pPr>
        <w:pStyle w:val="71"/>
      </w:pPr>
    </w:p>
    <w:p>
      <w:pPr>
        <w:pStyle w:val="71"/>
      </w:pPr>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2</w:t>
      </w:r>
      <w:r>
        <w:tab/>
      </w:r>
      <w:r>
        <w:t>Conformance requirements</w:t>
      </w:r>
    </w:p>
    <w:p>
      <w:r>
        <w:t xml:space="preserve">References: The conformance requirements covered in the present test case are specified in TS 38.331, clause </w:t>
      </w:r>
      <w:r>
        <w:rPr>
          <w:highlight w:val="none"/>
        </w:rPr>
        <w:t>5.3.5.9, 5.7.4</w:t>
      </w:r>
      <w:r>
        <w:rPr>
          <w:rFonts w:hint="eastAsia"/>
          <w:highlight w:val="none"/>
          <w:lang w:eastAsia="zh-CN"/>
        </w:rPr>
        <w:t>.</w:t>
      </w:r>
      <w:r>
        <w:rPr>
          <w:highlight w:val="none"/>
          <w:lang w:eastAsia="zh-CN"/>
        </w:rPr>
        <w:t>2 and 5.4.7.3</w:t>
      </w:r>
      <w:r>
        <w:t>. Unless otherwise stated these are Rel-16 requirements.</w:t>
      </w:r>
    </w:p>
    <w:p>
      <w:r>
        <w:t xml:space="preserve">[TS 38.331, clause </w:t>
      </w:r>
      <w:r>
        <w:rPr>
          <w:rFonts w:hint="eastAsia"/>
        </w:rPr>
        <w:t>5.</w:t>
      </w:r>
      <w:r>
        <w:t>3</w:t>
      </w:r>
      <w:r>
        <w:rPr>
          <w:rFonts w:hint="eastAsia"/>
        </w:rPr>
        <w:t>.</w:t>
      </w:r>
      <w:r>
        <w:t>5.9]</w:t>
      </w:r>
    </w:p>
    <w:p>
      <w:pPr>
        <w:pStyle w:val="82"/>
        <w:ind w:left="0" w:firstLine="0"/>
        <w:rPr>
          <w:lang w:eastAsia="zh-CN"/>
        </w:rPr>
      </w:pPr>
      <w:r>
        <w:rPr>
          <w:lang w:eastAsia="zh-CN"/>
        </w:rPr>
        <w:t>……</w:t>
      </w:r>
    </w:p>
    <w:p>
      <w:pPr>
        <w:pStyle w:val="82"/>
      </w:pPr>
      <w:r>
        <w:t>1&gt;</w:t>
      </w:r>
      <w:r>
        <w:tab/>
      </w:r>
      <w:r>
        <w:t xml:space="preserve">if the received </w:t>
      </w:r>
      <w:r>
        <w:rPr>
          <w:i/>
        </w:rPr>
        <w:t>otherConfig</w:t>
      </w:r>
      <w:r>
        <w:t xml:space="preserve"> includes the </w:t>
      </w:r>
      <w:r>
        <w:rPr>
          <w:i/>
        </w:rPr>
        <w:t>idc-AssistanceConfig</w:t>
      </w:r>
      <w:r>
        <w:t>:</w:t>
      </w:r>
    </w:p>
    <w:p>
      <w:pPr>
        <w:pStyle w:val="83"/>
      </w:pPr>
      <w:r>
        <w:t>2&gt;</w:t>
      </w:r>
      <w:r>
        <w:tab/>
      </w:r>
      <w:r>
        <w:t xml:space="preserve">if </w:t>
      </w:r>
      <w:r>
        <w:rPr>
          <w:i/>
        </w:rPr>
        <w:t>idc-AssistanceConfig</w:t>
      </w:r>
      <w:r>
        <w:t xml:space="preserve"> is set to </w:t>
      </w:r>
      <w:r>
        <w:rPr>
          <w:i/>
        </w:rPr>
        <w:t>setup</w:t>
      </w:r>
      <w:r>
        <w:t>:</w:t>
      </w:r>
    </w:p>
    <w:p>
      <w:pPr>
        <w:pStyle w:val="84"/>
      </w:pPr>
      <w:r>
        <w:t>3&gt;</w:t>
      </w:r>
      <w:r>
        <w:tab/>
      </w:r>
      <w:r>
        <w:t>consider itself to be configured to provide IDC assistance information in accordance with 5.7.4;</w:t>
      </w:r>
    </w:p>
    <w:p>
      <w:pPr>
        <w:pStyle w:val="83"/>
      </w:pPr>
      <w:r>
        <w:t>2&gt;</w:t>
      </w:r>
      <w:r>
        <w:tab/>
      </w:r>
      <w:r>
        <w:t>else:</w:t>
      </w:r>
    </w:p>
    <w:p>
      <w:pPr>
        <w:pStyle w:val="84"/>
      </w:pPr>
      <w:r>
        <w:t>3&gt;</w:t>
      </w:r>
      <w:r>
        <w:tab/>
      </w:r>
      <w:r>
        <w:t>consider itself not to be configured to provide IDC assistance information;</w:t>
      </w:r>
    </w:p>
    <w:p>
      <w:pPr>
        <w:pStyle w:val="82"/>
        <w:ind w:left="0" w:firstLine="0"/>
        <w:rPr>
          <w:lang w:eastAsia="zh-CN"/>
        </w:rPr>
      </w:pPr>
      <w:r>
        <w:rPr>
          <w:lang w:eastAsia="zh-CN"/>
        </w:rPr>
        <w:t>……</w:t>
      </w:r>
    </w:p>
    <w:p/>
    <w:p>
      <w:r>
        <w:t xml:space="preserve">[TS 38.331, clause </w:t>
      </w:r>
      <w:r>
        <w:rPr>
          <w:rFonts w:hint="eastAsia"/>
        </w:rPr>
        <w:t>5.</w:t>
      </w:r>
      <w:r>
        <w:t>7</w:t>
      </w:r>
      <w:r>
        <w:rPr>
          <w:rFonts w:hint="eastAsia"/>
        </w:rPr>
        <w:t>.4</w:t>
      </w:r>
      <w:r>
        <w:t>.2]</w:t>
      </w:r>
    </w:p>
    <w:p>
      <w:r>
        <w:t>Upon initiating the procedure, the UE shall:</w:t>
      </w:r>
    </w:p>
    <w:p>
      <w:pPr>
        <w:pStyle w:val="82"/>
      </w:pPr>
      <w:r>
        <w:t>1&gt;</w:t>
      </w:r>
      <w:r>
        <w:tab/>
      </w:r>
      <w:r>
        <w:t>if configured to provide delay budget report:</w:t>
      </w:r>
    </w:p>
    <w:p>
      <w:pPr>
        <w:pStyle w:val="82"/>
        <w:ind w:left="0" w:firstLine="0"/>
        <w:rPr>
          <w:lang w:eastAsia="zh-CN"/>
        </w:rPr>
      </w:pPr>
      <w:r>
        <w:rPr>
          <w:lang w:eastAsia="zh-CN"/>
        </w:rPr>
        <w:t>……</w:t>
      </w:r>
    </w:p>
    <w:p>
      <w:pPr>
        <w:pStyle w:val="82"/>
      </w:pPr>
      <w:r>
        <w:t>1&gt;</w:t>
      </w:r>
      <w:r>
        <w:tab/>
      </w:r>
      <w:r>
        <w:t xml:space="preserve">if configured to provide IDC assistance information based on </w:t>
      </w:r>
      <w:r>
        <w:rPr>
          <w:i/>
          <w:iCs/>
        </w:rPr>
        <w:t xml:space="preserve">candidateServingFreqListNR </w:t>
      </w:r>
      <w:r>
        <w:t xml:space="preserve">included in </w:t>
      </w:r>
      <w:r>
        <w:rPr>
          <w:i/>
          <w:iCs/>
        </w:rPr>
        <w:t>idc-AssistanceConfig</w:t>
      </w:r>
      <w:r>
        <w:t xml:space="preserve"> of a cell group:</w:t>
      </w:r>
    </w:p>
    <w:p>
      <w:pPr>
        <w:pStyle w:val="83"/>
      </w:pPr>
      <w:r>
        <w:t>2&gt;</w:t>
      </w:r>
      <w:r>
        <w:tab/>
      </w:r>
      <w:r>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pPr>
        <w:pStyle w:val="83"/>
        <w:ind w:left="1135"/>
      </w:pPr>
      <w:r>
        <w:t>3&gt;</w:t>
      </w:r>
      <w:r>
        <w:tab/>
      </w:r>
      <w:r>
        <w:t xml:space="preserve">if on one or more frequencies included in </w:t>
      </w:r>
      <w:r>
        <w:rPr>
          <w:i/>
          <w:iCs/>
        </w:rPr>
        <w:t>candidateServingFreqListNR</w:t>
      </w:r>
      <w:r>
        <w:t>, the UE is experiencing IDC problems that it cannot solve by itself; or</w:t>
      </w:r>
    </w:p>
    <w:p>
      <w:pPr>
        <w:pStyle w:val="83"/>
        <w:ind w:left="1135"/>
      </w:pPr>
      <w:r>
        <w:t>3&gt;</w:t>
      </w:r>
      <w:r>
        <w:tab/>
      </w:r>
      <w:r>
        <w:t xml:space="preserve">if on one or more supported UL CA or NR-DC combination comprising of carrier frequencies included in </w:t>
      </w:r>
      <w:r>
        <w:rPr>
          <w:i/>
          <w:iCs/>
        </w:rPr>
        <w:t>candidateServingFreqListNR</w:t>
      </w:r>
      <w:r>
        <w:t>, the UE is experiencing IDC problems that it cannot solve by itself:</w:t>
      </w:r>
    </w:p>
    <w:p>
      <w:pPr>
        <w:pStyle w:val="85"/>
      </w:pPr>
      <w:r>
        <w:t>4&gt;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pPr>
        <w:pStyle w:val="83"/>
      </w:pPr>
      <w:r>
        <w:t>2&gt;</w:t>
      </w:r>
      <w:r>
        <w:tab/>
      </w:r>
      <w:r>
        <w:t xml:space="preserve">else if the current </w:t>
      </w:r>
      <w:r>
        <w:rPr>
          <w:i/>
          <w:iCs/>
        </w:rPr>
        <w:t>idc-Assistance</w:t>
      </w:r>
      <w:r>
        <w:t xml:space="preserve"> information for the cell group is different from the one indicated in the last transmission of the </w:t>
      </w:r>
      <w:r>
        <w:rPr>
          <w:i/>
          <w:iCs/>
        </w:rPr>
        <w:t>UEAssistanceInformation</w:t>
      </w:r>
      <w:r>
        <w:t xml:space="preserve"> message:</w:t>
      </w:r>
    </w:p>
    <w:p>
      <w:pPr>
        <w:pStyle w:val="84"/>
      </w:pPr>
      <w:r>
        <w:t>3&gt;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pPr>
        <w:pStyle w:val="82"/>
        <w:ind w:left="0" w:firstLine="0"/>
        <w:rPr>
          <w:lang w:eastAsia="zh-CN"/>
        </w:rPr>
      </w:pPr>
      <w:r>
        <w:rPr>
          <w:lang w:eastAsia="zh-CN"/>
        </w:rPr>
        <w:t>……</w:t>
      </w:r>
    </w:p>
    <w:p>
      <w:r>
        <w:t xml:space="preserve">[TS 38.331, clause </w:t>
      </w:r>
      <w:r>
        <w:rPr>
          <w:rFonts w:hint="eastAsia"/>
        </w:rPr>
        <w:t>5.</w:t>
      </w:r>
      <w:r>
        <w:t>7</w:t>
      </w:r>
      <w:r>
        <w:rPr>
          <w:rFonts w:hint="eastAsia"/>
        </w:rPr>
        <w:t>.4</w:t>
      </w:r>
      <w:r>
        <w:t>.3]</w:t>
      </w:r>
    </w:p>
    <w:p>
      <w:r>
        <w:t xml:space="preserve">The UE shall set the contents of the </w:t>
      </w:r>
      <w:r>
        <w:rPr>
          <w:i/>
        </w:rPr>
        <w:t>UEAssistanceInformation</w:t>
      </w:r>
      <w:r>
        <w:t xml:space="preserve"> message as follows:</w:t>
      </w:r>
    </w:p>
    <w:p>
      <w:pPr>
        <w:pStyle w:val="82"/>
      </w:pPr>
      <w:r>
        <w:t>1&gt;</w:t>
      </w:r>
      <w:r>
        <w:tab/>
      </w:r>
      <w:r>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pPr>
        <w:pStyle w:val="82"/>
        <w:ind w:left="0" w:firstLine="0"/>
        <w:rPr>
          <w:lang w:eastAsia="zh-CN"/>
        </w:rPr>
      </w:pPr>
      <w:r>
        <w:rPr>
          <w:lang w:eastAsia="zh-CN"/>
        </w:rPr>
        <w:t>……</w:t>
      </w:r>
    </w:p>
    <w:p>
      <w:pPr>
        <w:pStyle w:val="82"/>
      </w:pPr>
      <w:r>
        <w:t>1&gt;</w:t>
      </w:r>
      <w:r>
        <w:tab/>
      </w:r>
      <w:r>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pPr>
        <w:pStyle w:val="83"/>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pPr>
        <w:pStyle w:val="84"/>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pPr>
        <w:pStyle w:val="84"/>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pPr>
        <w:pStyle w:val="83"/>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pPr>
        <w:pStyle w:val="84"/>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or</w:t>
      </w:r>
      <w:r>
        <w:t xml:space="preserve"> NR-DC</w:t>
      </w:r>
      <w:r>
        <w:rPr>
          <w:lang w:eastAsia="zh-CN"/>
        </w:rPr>
        <w:t xml:space="preserve"> combination included in </w:t>
      </w:r>
      <w:r>
        <w:rPr>
          <w:i/>
          <w:lang w:eastAsia="zh-CN"/>
        </w:rPr>
        <w:t>affectedCarrierFreqCombList</w:t>
      </w:r>
      <w:r>
        <w:rPr>
          <w:lang w:eastAsia="zh-CN"/>
        </w:rPr>
        <w:t>;</w:t>
      </w:r>
    </w:p>
    <w:p>
      <w:pPr>
        <w:pStyle w:val="84"/>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pPr>
        <w:pStyle w:val="85"/>
        <w:rPr>
          <w:lang w:eastAsia="zh-CN"/>
        </w:rPr>
      </w:pPr>
      <w:r>
        <w:rPr>
          <w:lang w:eastAsia="zh-CN"/>
        </w:rPr>
        <w:t>4&gt;</w:t>
      </w:r>
      <w:r>
        <w:rPr>
          <w:lang w:eastAsia="zh-CN"/>
        </w:rPr>
        <w:tab/>
      </w:r>
      <w:r>
        <w:rPr>
          <w:lang w:eastAsia="zh-CN"/>
        </w:rPr>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pPr>
        <w:pStyle w:val="84"/>
      </w:pPr>
      <w:r>
        <w:rPr>
          <w:lang w:eastAsia="ko-KR"/>
        </w:rPr>
        <w:t>3</w:t>
      </w:r>
      <w:r>
        <w:t>&gt;</w:t>
      </w:r>
      <w:r>
        <w:rPr>
          <w:lang w:eastAsia="ko-KR"/>
        </w:rPr>
        <w:tab/>
      </w:r>
      <w:r>
        <w:t>else:</w:t>
      </w:r>
    </w:p>
    <w:p>
      <w:pPr>
        <w:pStyle w:val="85"/>
        <w:rPr>
          <w:lang w:eastAsia="zh-CN"/>
        </w:rPr>
      </w:pPr>
      <w:r>
        <w:rPr>
          <w:lang w:eastAsia="zh-CN"/>
        </w:rPr>
        <w:t>4&gt;</w:t>
      </w:r>
      <w:r>
        <w:rPr>
          <w:lang w:eastAsia="zh-CN"/>
        </w:rPr>
        <w:tab/>
      </w:r>
      <w:r>
        <w:rPr>
          <w:lang w:eastAsia="zh-CN"/>
        </w:rPr>
        <w:t xml:space="preserve">optionally include </w:t>
      </w:r>
      <w:r>
        <w:rPr>
          <w:i/>
          <w:lang w:eastAsia="zh-CN"/>
        </w:rPr>
        <w:t>affectedCarrierFreqCombList</w:t>
      </w:r>
      <w:r>
        <w:rPr>
          <w:lang w:eastAsia="zh-CN"/>
        </w:rPr>
        <w:t xml:space="preserve"> with an entry for each supported UL CA or</w:t>
      </w:r>
      <w:r>
        <w:t xml:space="preserve"> NR-DC</w:t>
      </w:r>
      <w:r>
        <w:rPr>
          <w:lang w:eastAsia="zh-CN"/>
        </w:rPr>
        <w:t xml:space="preserve"> combination comprising of carrier frequencies included in </w:t>
      </w:r>
      <w:r>
        <w:rPr>
          <w:i/>
        </w:rPr>
        <w:t>candidateServingFreqListNR</w:t>
      </w:r>
      <w:r>
        <w:rPr>
          <w:lang w:eastAsia="zh-CN"/>
        </w:rPr>
        <w:t>, that is affected by IDC problems;</w:t>
      </w:r>
    </w:p>
    <w:p>
      <w:pPr>
        <w:pStyle w:val="82"/>
        <w:ind w:left="0" w:firstLine="0"/>
        <w:rPr>
          <w:lang w:eastAsia="zh-CN"/>
        </w:rPr>
      </w:pPr>
      <w:r>
        <w:rPr>
          <w:lang w:eastAsia="zh-CN"/>
        </w:rPr>
        <w:t>……</w:t>
      </w:r>
    </w:p>
    <w:p>
      <w:pPr>
        <w:pStyle w:val="82"/>
        <w:ind w:left="0" w:firstLine="0"/>
      </w:pPr>
    </w:p>
    <w:p>
      <w:pPr>
        <w:pStyle w:val="82"/>
        <w:ind w:left="0" w:firstLine="0"/>
      </w:pPr>
    </w:p>
    <w:p>
      <w:pPr>
        <w:pStyle w:val="82"/>
        <w:ind w:left="0" w:firstLine="0"/>
      </w:pPr>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w:t>
      </w:r>
      <w:r>
        <w:tab/>
      </w:r>
      <w:r>
        <w:t>Test description</w:t>
      </w:r>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3.1</w:t>
      </w:r>
      <w:r>
        <w:tab/>
      </w:r>
      <w:r>
        <w:t>Pre-test conditions</w:t>
      </w:r>
    </w:p>
    <w:p>
      <w:pPr>
        <w:pStyle w:val="8"/>
      </w:pPr>
      <w:r>
        <w:t>System Simulator:</w:t>
      </w:r>
    </w:p>
    <w:p>
      <w:pPr>
        <w:pStyle w:val="82"/>
        <w:rPr>
          <w:highlight w:val="none"/>
          <w:lang w:eastAsia="sv-SE"/>
        </w:rPr>
      </w:pPr>
      <w:r>
        <w:t>-</w:t>
      </w:r>
      <w:r>
        <w:tab/>
      </w:r>
      <w:r>
        <w:rPr>
          <w:rFonts w:eastAsia="宋体"/>
          <w:lang w:eastAsia="zh-CN" w:bidi="ar"/>
        </w:rPr>
        <w:t>NR Cell 1</w:t>
      </w:r>
      <w:r>
        <w:rPr>
          <w:rFonts w:hint="eastAsia" w:eastAsia="宋体"/>
          <w:lang w:val="en-US" w:eastAsia="zh-CN" w:bidi="ar"/>
        </w:rPr>
        <w:t>4</w:t>
      </w:r>
      <w:r>
        <w:rPr>
          <w:lang w:eastAsia="zh-CN"/>
        </w:rPr>
        <w:t>/NRf4</w:t>
      </w:r>
      <w:r>
        <w:rPr>
          <w:lang w:val="en-US" w:eastAsia="zh-CN"/>
        </w:rPr>
        <w:t xml:space="preserve"> (2390-2400MHz </w:t>
      </w:r>
      <w:r>
        <w:rPr>
          <w:rFonts w:hint="eastAsia"/>
          <w:lang w:val="en-US" w:eastAsia="zh-CN"/>
        </w:rPr>
        <w:t>for</w:t>
      </w:r>
      <w:r>
        <w:rPr>
          <w:lang w:val="en-US" w:eastAsia="zh-CN"/>
        </w:rPr>
        <w:t xml:space="preserve"> band n40)</w:t>
      </w:r>
      <w:r>
        <w:t xml:space="preserve"> and </w:t>
      </w:r>
      <w:r>
        <w:rPr>
          <w:rFonts w:hint="eastAsia"/>
          <w:lang w:eastAsia="zh-CN"/>
        </w:rPr>
        <w:t xml:space="preserve">WLAN </w:t>
      </w:r>
      <w:r>
        <w:rPr>
          <w:lang w:eastAsia="zh-CN"/>
        </w:rPr>
        <w:t>AP 1 (C</w:t>
      </w:r>
      <w:r>
        <w:rPr>
          <w:rFonts w:hint="eastAsia"/>
          <w:lang w:eastAsia="zh-CN"/>
        </w:rPr>
        <w:t>ell 27</w:t>
      </w:r>
      <w:r>
        <w:rPr>
          <w:lang w:eastAsia="zh-CN"/>
        </w:rPr>
        <w:t xml:space="preserve">) </w:t>
      </w:r>
      <w:r>
        <w:rPr>
          <w:lang w:val="en-US" w:eastAsia="zh-CN"/>
        </w:rPr>
        <w:t>as specified in TS 38.508-1[4] cl</w:t>
      </w:r>
      <w:r>
        <w:rPr>
          <w:rFonts w:hint="eastAsia"/>
          <w:lang w:val="en-US" w:eastAsia="zh-CN"/>
        </w:rPr>
        <w:t>ause</w:t>
      </w:r>
      <w:r>
        <w:rPr>
          <w:lang w:val="en-US" w:eastAsia="zh-CN"/>
        </w:rPr>
        <w:t xml:space="preserve"> 4.13</w:t>
      </w:r>
      <w:r>
        <w:rPr>
          <w:highlight w:val="none"/>
          <w:lang w:eastAsia="sv-SE"/>
        </w:rPr>
        <w:t>.</w:t>
      </w:r>
    </w:p>
    <w:p>
      <w:pPr>
        <w:pStyle w:val="82"/>
      </w:pPr>
      <w:r>
        <w:rPr>
          <w:highlight w:val="none"/>
        </w:rPr>
        <w:t>-</w:t>
      </w:r>
      <w:r>
        <w:rPr>
          <w:highlight w:val="none"/>
        </w:rPr>
        <w:tab/>
      </w:r>
      <w:r>
        <w:rPr>
          <w:highlight w:val="none"/>
        </w:rPr>
        <w:t xml:space="preserve">NR Cell 1/NRf1 </w:t>
      </w:r>
      <w:r>
        <w:rPr>
          <w:b/>
          <w:highlight w:val="none"/>
        </w:rPr>
        <w:t>(</w:t>
      </w:r>
      <w:r>
        <w:rPr>
          <w:highlight w:val="none"/>
        </w:rPr>
        <w:t>2496-2556MHz for band n41</w:t>
      </w:r>
      <w:r>
        <w:rPr>
          <w:b/>
          <w:highlight w:val="none"/>
        </w:rPr>
        <w:t>)</w:t>
      </w:r>
      <w:r>
        <w:rPr>
          <w:rFonts w:eastAsia="宋体"/>
          <w:highlight w:val="none"/>
          <w:lang w:eastAsia="zh-CN" w:bidi="ar"/>
        </w:rPr>
        <w:t xml:space="preserve"> and </w:t>
      </w:r>
      <w:r>
        <w:rPr>
          <w:rFonts w:hint="eastAsia"/>
          <w:highlight w:val="none"/>
          <w:lang w:eastAsia="zh-CN"/>
        </w:rPr>
        <w:t xml:space="preserve">WLAN </w:t>
      </w:r>
      <w:r>
        <w:rPr>
          <w:highlight w:val="none"/>
          <w:lang w:eastAsia="zh-CN"/>
        </w:rPr>
        <w:t>AP 2 (C</w:t>
      </w:r>
      <w:r>
        <w:rPr>
          <w:rFonts w:hint="eastAsia"/>
          <w:highlight w:val="none"/>
          <w:lang w:eastAsia="zh-CN"/>
        </w:rPr>
        <w:t>ell 27</w:t>
      </w:r>
      <w:r>
        <w:rPr>
          <w:highlight w:val="none"/>
          <w:lang w:eastAsia="zh-CN"/>
        </w:rPr>
        <w:t xml:space="preserve">b) </w:t>
      </w:r>
      <w:r>
        <w:rPr>
          <w:highlight w:val="none"/>
          <w:lang w:val="en-US" w:eastAsia="zh-CN"/>
        </w:rPr>
        <w:t>as specified in TS 38.508-1[4] cl</w:t>
      </w:r>
      <w:r>
        <w:rPr>
          <w:rFonts w:hint="eastAsia"/>
          <w:highlight w:val="none"/>
          <w:lang w:val="en-US" w:eastAsia="zh-CN"/>
        </w:rPr>
        <w:t>ause</w:t>
      </w:r>
      <w:r>
        <w:rPr>
          <w:highlight w:val="none"/>
          <w:lang w:val="en-US" w:eastAsia="zh-CN"/>
        </w:rPr>
        <w:t xml:space="preserve"> 4.13.</w:t>
      </w:r>
    </w:p>
    <w:p>
      <w:pPr>
        <w:pStyle w:val="8"/>
      </w:pPr>
      <w:r>
        <w:t>UE:</w:t>
      </w:r>
    </w:p>
    <w:p>
      <w:pPr>
        <w:pStyle w:val="82"/>
        <w:ind w:left="284" w:firstLine="0"/>
        <w:rPr>
          <w:lang w:val="en-US" w:eastAsia="zh-CN"/>
        </w:rPr>
      </w:pPr>
      <w:r>
        <w:rPr>
          <w:lang w:eastAsia="sv-SE"/>
        </w:rPr>
        <w:t>-</w:t>
      </w:r>
      <w:r>
        <w:rPr>
          <w:lang w:eastAsia="sv-SE"/>
        </w:rPr>
        <w:tab/>
      </w:r>
      <w:r>
        <w:rPr>
          <w:rFonts w:hint="eastAsia"/>
          <w:lang w:val="en-US" w:eastAsia="zh-CN"/>
        </w:rPr>
        <w:t>UE</w:t>
      </w:r>
      <w:r>
        <w:rPr>
          <w:lang w:val="en-US" w:eastAsia="zh-CN"/>
        </w:rPr>
        <w:t>’</w:t>
      </w:r>
      <w:r>
        <w:rPr>
          <w:rFonts w:hint="eastAsia"/>
          <w:lang w:val="en-US" w:eastAsia="zh-CN"/>
        </w:rPr>
        <w:t xml:space="preserve">s WLAN is </w:t>
      </w:r>
      <w:del w:id="0" w:author="CMCC" w:date="2024-12-17T11:51:45Z">
        <w:r>
          <w:rPr>
            <w:rFonts w:hint="default"/>
            <w:lang w:val="en-US" w:eastAsia="zh-CN"/>
          </w:rPr>
          <w:delText>off</w:delText>
        </w:r>
      </w:del>
      <w:ins w:id="1" w:author="CMCC" w:date="2024-12-17T11:51:45Z">
        <w:r>
          <w:rPr>
            <w:rFonts w:hint="eastAsia"/>
            <w:lang w:val="en-US" w:eastAsia="zh-CN"/>
          </w:rPr>
          <w:t>on</w:t>
        </w:r>
      </w:ins>
      <w:r>
        <w:rPr>
          <w:rFonts w:hint="eastAsia"/>
          <w:lang w:val="en-US" w:eastAsia="zh-CN"/>
        </w:rPr>
        <w:t>.</w:t>
      </w:r>
    </w:p>
    <w:p>
      <w:pPr>
        <w:pStyle w:val="8"/>
      </w:pPr>
      <w:r>
        <w:t>Preamble:</w:t>
      </w:r>
    </w:p>
    <w:p>
      <w:pPr>
        <w:pStyle w:val="82"/>
      </w:pPr>
      <w:r>
        <w:rPr>
          <w:lang w:eastAsia="sv-SE"/>
        </w:rPr>
        <w:t>-</w:t>
      </w:r>
      <w:r>
        <w:rPr>
          <w:lang w:eastAsia="sv-SE"/>
        </w:rPr>
        <w:tab/>
      </w:r>
      <w:r>
        <w:rPr>
          <w:lang w:eastAsia="sv-SE"/>
        </w:rPr>
        <w:t>The UE is in state 3N-A</w:t>
      </w:r>
      <w:r>
        <w:rPr>
          <w:rFonts w:hint="eastAsia"/>
          <w:lang w:val="en-US" w:eastAsia="zh-CN"/>
        </w:rPr>
        <w:t xml:space="preserve"> on NR Cell 14</w:t>
      </w:r>
      <w:r>
        <w:rPr>
          <w:lang w:eastAsia="sv-SE"/>
        </w:rPr>
        <w:t xml:space="preserve"> according to TS 38.508-1 [4], clause 4.4A.2 Table 4.4A.2-3.</w:t>
      </w:r>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w:t>
      </w:r>
      <w:r>
        <w:tab/>
      </w:r>
      <w:r>
        <w:t>Test procedure sequence</w:t>
      </w:r>
    </w:p>
    <w:p>
      <w:r>
        <w:rPr>
          <w:lang w:eastAsia="zh-CN"/>
        </w:rP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w:t>
      </w:r>
      <w:r>
        <w:rPr>
          <w:lang w:eastAsia="zh-CN"/>
        </w:rPr>
        <w:t xml:space="preserve">1 for FR1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w:t>
      </w:r>
      <w:r>
        <w:rPr>
          <w:rFonts w:eastAsia="Malgun Gothic"/>
        </w:rPr>
        <w:t>"</w:t>
      </w:r>
      <w:r>
        <w:t>T</w:t>
      </w:r>
      <w:r>
        <w:rPr>
          <w:lang w:val="en-US"/>
        </w:rPr>
        <w:t>0</w:t>
      </w:r>
      <w:r>
        <w:rPr>
          <w:rFonts w:eastAsia="Malgun Gothic"/>
        </w:rPr>
        <w:t>"</w:t>
      </w:r>
      <w:r>
        <w:t xml:space="preserve"> indicates the initial conditions. Subsequent</w:t>
      </w:r>
      <w:r>
        <w:rPr>
          <w:rFonts w:eastAsia="Malgun Gothic"/>
        </w:rPr>
        <w:t xml:space="preserve"> configurations marked "T1"</w:t>
      </w:r>
      <w:r>
        <w:rPr>
          <w:rFonts w:hint="eastAsia" w:eastAsia="宋体"/>
          <w:lang w:val="en-US" w:eastAsia="zh-CN"/>
        </w:rPr>
        <w:t xml:space="preserve"> and</w:t>
      </w:r>
      <w:r>
        <w:rPr>
          <w:rFonts w:eastAsia="Malgun Gothic"/>
        </w:rPr>
        <w:t xml:space="preserve"> "T2"</w:t>
      </w:r>
      <w:r>
        <w:rPr>
          <w:rFonts w:hint="eastAsia" w:eastAsia="宋体"/>
          <w:lang w:eastAsia="zh-CN"/>
        </w:rPr>
        <w:t xml:space="preserve"> </w:t>
      </w:r>
      <w:r>
        <w:rPr>
          <w:rFonts w:eastAsia="Malgun Gothic"/>
        </w:rPr>
        <w:t xml:space="preserve">are applied at the points indicated in the Main behaviour description in 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w:t>
      </w:r>
      <w:r>
        <w:rPr>
          <w:highlight w:val="none"/>
        </w:rPr>
        <w:t>-</w:t>
      </w:r>
      <w:r>
        <w:rPr>
          <w:highlight w:val="none"/>
          <w:lang w:eastAsia="zh-CN"/>
          <w:rPrChange w:id="2" w:author="CMCC" w:date="2025-02-08T14:42:32Z">
            <w:rPr>
              <w:highlight w:val="yellow"/>
              <w:lang w:eastAsia="zh-CN"/>
            </w:rPr>
          </w:rPrChange>
        </w:rPr>
        <w:t>2</w:t>
      </w:r>
      <w:r>
        <w:rPr>
          <w:lang w:eastAsia="zh-CN"/>
        </w:rPr>
        <w:t>.</w:t>
      </w:r>
      <w:r>
        <w:t xml:space="preserve"> </w:t>
      </w:r>
    </w:p>
    <w:p>
      <w:pPr>
        <w:pStyle w:val="62"/>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w:t>
      </w:r>
      <w:r>
        <w:rPr>
          <w:lang w:eastAsia="zh-CN"/>
        </w:rPr>
        <w:t>1</w:t>
      </w:r>
      <w: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pPr>
              <w:pStyle w:val="58"/>
            </w:pPr>
          </w:p>
        </w:tc>
        <w:tc>
          <w:tcPr>
            <w:tcW w:w="1248" w:type="dxa"/>
            <w:shd w:val="clear" w:color="auto" w:fill="auto"/>
          </w:tcPr>
          <w:p>
            <w:pPr>
              <w:pStyle w:val="58"/>
            </w:pPr>
            <w:r>
              <w:t>Parameter</w:t>
            </w:r>
          </w:p>
        </w:tc>
        <w:tc>
          <w:tcPr>
            <w:tcW w:w="1134" w:type="dxa"/>
            <w:shd w:val="clear" w:color="auto" w:fill="auto"/>
          </w:tcPr>
          <w:p>
            <w:pPr>
              <w:pStyle w:val="58"/>
            </w:pPr>
            <w:r>
              <w:t>Unit</w:t>
            </w:r>
          </w:p>
        </w:tc>
        <w:tc>
          <w:tcPr>
            <w:tcW w:w="1239" w:type="dxa"/>
            <w:shd w:val="clear" w:color="auto" w:fill="auto"/>
          </w:tcPr>
          <w:p>
            <w:pPr>
              <w:pStyle w:val="58"/>
              <w:rPr>
                <w:lang w:val="en-US" w:eastAsia="zh-CN"/>
              </w:rPr>
            </w:pPr>
            <w:r>
              <w:t>NR Cell 1</w:t>
            </w:r>
            <w:r>
              <w:rPr>
                <w:rFonts w:hint="eastAsia"/>
                <w:lang w:val="en-US" w:eastAsia="zh-CN"/>
              </w:rPr>
              <w:t>4</w:t>
            </w:r>
          </w:p>
        </w:tc>
        <w:tc>
          <w:tcPr>
            <w:tcW w:w="1143" w:type="dxa"/>
            <w:shd w:val="clear" w:color="auto" w:fill="auto"/>
          </w:tcPr>
          <w:p>
            <w:pPr>
              <w:pStyle w:val="58"/>
            </w:pPr>
            <w:r>
              <w:rPr>
                <w:rFonts w:hint="eastAsia"/>
                <w:lang w:eastAsia="zh-CN"/>
              </w:rPr>
              <w:t>WLAN</w:t>
            </w:r>
            <w:r>
              <w:rPr>
                <w:lang w:eastAsia="zh-CN"/>
              </w:rPr>
              <w:t xml:space="preserve"> AP 1</w:t>
            </w:r>
            <w:r>
              <w:rPr>
                <w:rFonts w:hint="eastAsia"/>
                <w:lang w:eastAsia="zh-CN"/>
              </w:rPr>
              <w:t xml:space="preserve"> </w:t>
            </w:r>
            <w:r>
              <w:rPr>
                <w:lang w:eastAsia="zh-CN"/>
              </w:rPr>
              <w:t>(</w:t>
            </w:r>
            <w:r>
              <w:rPr>
                <w:rFonts w:hint="eastAsia"/>
                <w:lang w:eastAsia="zh-CN"/>
              </w:rPr>
              <w:t>Cell 27</w:t>
            </w:r>
            <w:r>
              <w:rPr>
                <w:lang w:eastAsia="zh-CN"/>
              </w:rPr>
              <w:t>)</w:t>
            </w:r>
          </w:p>
        </w:tc>
        <w:tc>
          <w:tcPr>
            <w:tcW w:w="1304" w:type="dxa"/>
          </w:tcPr>
          <w:p>
            <w:pPr>
              <w:pStyle w:val="58"/>
            </w:pPr>
            <w:r>
              <w:t>NR Cell 1</w:t>
            </w:r>
          </w:p>
        </w:tc>
        <w:tc>
          <w:tcPr>
            <w:tcW w:w="1134" w:type="dxa"/>
          </w:tcPr>
          <w:p>
            <w:pPr>
              <w:pStyle w:val="58"/>
            </w:pPr>
            <w:r>
              <w:rPr>
                <w:rFonts w:hint="eastAsia"/>
                <w:lang w:eastAsia="zh-CN"/>
              </w:rPr>
              <w:t>WLAN</w:t>
            </w:r>
            <w:r>
              <w:rPr>
                <w:lang w:eastAsia="zh-CN"/>
              </w:rPr>
              <w:t xml:space="preserve"> AP 2</w:t>
            </w:r>
            <w:r>
              <w:rPr>
                <w:rFonts w:hint="eastAsia"/>
                <w:lang w:eastAsia="zh-CN"/>
              </w:rPr>
              <w:t xml:space="preserve"> </w:t>
            </w:r>
            <w:r>
              <w:rPr>
                <w:lang w:eastAsia="zh-CN"/>
              </w:rPr>
              <w:t>(</w:t>
            </w:r>
            <w:r>
              <w:rPr>
                <w:rFonts w:hint="eastAsia"/>
                <w:lang w:eastAsia="zh-CN"/>
              </w:rPr>
              <w:t>Cell 27</w:t>
            </w:r>
            <w:r>
              <w:rPr>
                <w:lang w:eastAsia="zh-CN"/>
              </w:rPr>
              <w:t>b)</w:t>
            </w:r>
          </w:p>
        </w:tc>
        <w:tc>
          <w:tcPr>
            <w:tcW w:w="1843" w:type="dxa"/>
            <w:shd w:val="clear" w:color="auto" w:fill="auto"/>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pPr>
            <w:r>
              <w:t>T0</w:t>
            </w:r>
          </w:p>
        </w:tc>
        <w:tc>
          <w:tcPr>
            <w:tcW w:w="1248" w:type="dxa"/>
            <w:shd w:val="clear" w:color="auto" w:fill="auto"/>
          </w:tcPr>
          <w:p>
            <w:pPr>
              <w:pStyle w:val="58"/>
              <w:rPr>
                <w:b w:val="0"/>
                <w:lang w:val="en-US"/>
              </w:rPr>
            </w:pPr>
            <w:r>
              <w:rPr>
                <w:b w:val="0"/>
                <w:lang w:val="en-US"/>
              </w:rPr>
              <w:t>SS/PBCH</w:t>
            </w:r>
          </w:p>
          <w:p>
            <w:pPr>
              <w:pStyle w:val="58"/>
              <w:rPr>
                <w:b w:val="0"/>
              </w:rPr>
            </w:pPr>
            <w:r>
              <w:rPr>
                <w:b w:val="0"/>
                <w:lang w:val="en-US"/>
              </w:rPr>
              <w:t>SSS EPRE</w:t>
            </w:r>
          </w:p>
        </w:tc>
        <w:tc>
          <w:tcPr>
            <w:tcW w:w="1134" w:type="dxa"/>
            <w:shd w:val="clear" w:color="auto" w:fill="auto"/>
          </w:tcPr>
          <w:p>
            <w:pPr>
              <w:pStyle w:val="58"/>
              <w:rPr>
                <w:b w:val="0"/>
              </w:rPr>
            </w:pPr>
            <w:r>
              <w:rPr>
                <w:b w:val="0"/>
              </w:rPr>
              <w:t>dBm/</w:t>
            </w:r>
            <w:r>
              <w:rPr>
                <w:b w:val="0"/>
                <w:lang w:val="en-US"/>
              </w:rPr>
              <w:t>SCS</w:t>
            </w:r>
          </w:p>
        </w:tc>
        <w:tc>
          <w:tcPr>
            <w:tcW w:w="1239" w:type="dxa"/>
            <w:shd w:val="clear" w:color="auto" w:fill="auto"/>
          </w:tcPr>
          <w:p>
            <w:pPr>
              <w:pStyle w:val="58"/>
              <w:rPr>
                <w:b w:val="0"/>
                <w:lang w:eastAsia="zh-CN"/>
              </w:rPr>
            </w:pPr>
            <w:r>
              <w:rPr>
                <w:b w:val="0"/>
              </w:rPr>
              <w:t>-8</w:t>
            </w:r>
            <w:r>
              <w:rPr>
                <w:b w:val="0"/>
                <w:lang w:eastAsia="zh-CN"/>
              </w:rPr>
              <w:t>8</w:t>
            </w:r>
          </w:p>
        </w:tc>
        <w:tc>
          <w:tcPr>
            <w:tcW w:w="1143" w:type="dxa"/>
            <w:shd w:val="clear" w:color="auto" w:fill="auto"/>
          </w:tcPr>
          <w:p>
            <w:pPr>
              <w:pStyle w:val="58"/>
              <w:rPr>
                <w:b w:val="0"/>
                <w:lang w:eastAsia="zh-CN"/>
              </w:rPr>
            </w:pPr>
          </w:p>
        </w:tc>
        <w:tc>
          <w:tcPr>
            <w:tcW w:w="1304" w:type="dxa"/>
          </w:tcPr>
          <w:p>
            <w:pPr>
              <w:pStyle w:val="58"/>
              <w:rPr>
                <w:b w:val="0"/>
                <w:lang w:val="en-US" w:eastAsia="zh-CN"/>
              </w:rPr>
            </w:pPr>
            <w:r>
              <w:rPr>
                <w:rFonts w:hint="eastAsia"/>
                <w:b w:val="0"/>
                <w:lang w:val="en-US" w:eastAsia="zh-CN"/>
              </w:rPr>
              <w:t>O</w:t>
            </w:r>
            <w:r>
              <w:rPr>
                <w:b w:val="0"/>
                <w:lang w:val="en-US" w:eastAsia="zh-CN"/>
              </w:rPr>
              <w:t>ff</w:t>
            </w:r>
          </w:p>
        </w:tc>
        <w:tc>
          <w:tcPr>
            <w:tcW w:w="1134" w:type="dxa"/>
          </w:tcPr>
          <w:p>
            <w:pPr>
              <w:pStyle w:val="58"/>
              <w:rPr>
                <w:b w:val="0"/>
                <w:lang w:val="en-US" w:eastAsia="zh-CN"/>
              </w:rPr>
            </w:pPr>
          </w:p>
        </w:tc>
        <w:tc>
          <w:tcPr>
            <w:tcW w:w="1843" w:type="dxa"/>
            <w:vMerge w:val="restart"/>
            <w:shd w:val="clear" w:color="auto" w:fill="auto"/>
          </w:tcPr>
          <w:p>
            <w:pPr>
              <w:pStyle w:val="58"/>
              <w:jc w:val="left"/>
              <w:rPr>
                <w:b w:val="0"/>
                <w:lang w:val="en-US" w:eastAsia="zh-CN"/>
              </w:rPr>
            </w:pPr>
            <w:r>
              <w:rPr>
                <w:b w:val="0"/>
                <w:lang w:val="en-US" w:eastAsia="zh-CN"/>
              </w:rPr>
              <w:t>Cell configuration for non-IDC.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pPr>
          </w:p>
        </w:tc>
        <w:tc>
          <w:tcPr>
            <w:tcW w:w="1248" w:type="dxa"/>
            <w:shd w:val="clear" w:color="auto" w:fill="auto"/>
          </w:tcPr>
          <w:p>
            <w:pPr>
              <w:pStyle w:val="58"/>
              <w:rPr>
                <w:b w:val="0"/>
              </w:rPr>
            </w:pPr>
            <w:r>
              <w:rPr>
                <w:b w:val="0"/>
              </w:rPr>
              <w:t>BeaconRSSI</w:t>
            </w:r>
          </w:p>
        </w:tc>
        <w:tc>
          <w:tcPr>
            <w:tcW w:w="1134" w:type="dxa"/>
            <w:shd w:val="clear" w:color="auto" w:fill="auto"/>
          </w:tcPr>
          <w:p>
            <w:pPr>
              <w:pStyle w:val="58"/>
              <w:rPr>
                <w:b w:val="0"/>
              </w:rPr>
            </w:pPr>
            <w:r>
              <w:rPr>
                <w:b w:val="0"/>
              </w:rPr>
              <w:t>dBm</w:t>
            </w:r>
          </w:p>
        </w:tc>
        <w:tc>
          <w:tcPr>
            <w:tcW w:w="1239" w:type="dxa"/>
            <w:shd w:val="clear" w:color="auto" w:fill="auto"/>
          </w:tcPr>
          <w:p>
            <w:pPr>
              <w:pStyle w:val="58"/>
              <w:rPr>
                <w:b w:val="0"/>
              </w:rPr>
            </w:pPr>
          </w:p>
        </w:tc>
        <w:tc>
          <w:tcPr>
            <w:tcW w:w="1143" w:type="dxa"/>
            <w:shd w:val="clear" w:color="auto" w:fill="auto"/>
          </w:tcPr>
          <w:p>
            <w:pPr>
              <w:pStyle w:val="58"/>
              <w:rPr>
                <w:b w:val="0"/>
                <w:lang w:eastAsia="zh-CN"/>
              </w:rPr>
            </w:pPr>
            <w:r>
              <w:rPr>
                <w:rFonts w:hint="eastAsia"/>
                <w:b w:val="0"/>
                <w:lang w:eastAsia="zh-CN"/>
              </w:rPr>
              <w:t>Off</w:t>
            </w:r>
          </w:p>
        </w:tc>
        <w:tc>
          <w:tcPr>
            <w:tcW w:w="1304" w:type="dxa"/>
          </w:tcPr>
          <w:p>
            <w:pPr>
              <w:pStyle w:val="58"/>
              <w:rPr>
                <w:b w:val="0"/>
              </w:rPr>
            </w:pPr>
          </w:p>
        </w:tc>
        <w:tc>
          <w:tcPr>
            <w:tcW w:w="1134" w:type="dxa"/>
          </w:tcPr>
          <w:p>
            <w:pPr>
              <w:pStyle w:val="58"/>
              <w:rPr>
                <w:b w:val="0"/>
              </w:rPr>
            </w:pPr>
            <w:r>
              <w:rPr>
                <w:rFonts w:hint="eastAsia"/>
                <w:b w:val="0"/>
                <w:lang w:eastAsia="zh-CN"/>
              </w:rPr>
              <w:t>Off</w:t>
            </w:r>
          </w:p>
        </w:tc>
        <w:tc>
          <w:tcPr>
            <w:tcW w:w="1843" w:type="dxa"/>
            <w:vMerge w:val="continue"/>
            <w:shd w:val="clear" w:color="auto" w:fill="auto"/>
          </w:tcPr>
          <w:p>
            <w:pPr>
              <w:pStyle w:val="58"/>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pPr>
            <w:r>
              <w:t>T1</w:t>
            </w:r>
          </w:p>
        </w:tc>
        <w:tc>
          <w:tcPr>
            <w:tcW w:w="1248" w:type="dxa"/>
            <w:shd w:val="clear" w:color="auto" w:fill="auto"/>
          </w:tcPr>
          <w:p>
            <w:pPr>
              <w:pStyle w:val="58"/>
              <w:rPr>
                <w:b w:val="0"/>
                <w:lang w:val="en-US"/>
              </w:rPr>
            </w:pPr>
            <w:r>
              <w:rPr>
                <w:b w:val="0"/>
                <w:lang w:val="en-US"/>
              </w:rPr>
              <w:t>SS/PBCH</w:t>
            </w:r>
          </w:p>
          <w:p>
            <w:pPr>
              <w:pStyle w:val="60"/>
              <w:jc w:val="center"/>
            </w:pPr>
            <w:r>
              <w:rPr>
                <w:lang w:val="en-US"/>
              </w:rPr>
              <w:t>SSS EPRE</w:t>
            </w:r>
          </w:p>
        </w:tc>
        <w:tc>
          <w:tcPr>
            <w:tcW w:w="1134" w:type="dxa"/>
            <w:shd w:val="clear" w:color="auto" w:fill="auto"/>
          </w:tcPr>
          <w:p>
            <w:pPr>
              <w:pStyle w:val="60"/>
              <w:jc w:val="center"/>
            </w:pPr>
            <w:r>
              <w:t>dBm/</w:t>
            </w:r>
            <w:r>
              <w:rPr>
                <w:lang w:val="en-US"/>
              </w:rPr>
              <w:t>SCS</w:t>
            </w:r>
          </w:p>
        </w:tc>
        <w:tc>
          <w:tcPr>
            <w:tcW w:w="1239" w:type="dxa"/>
            <w:shd w:val="clear" w:color="auto" w:fill="auto"/>
          </w:tcPr>
          <w:p>
            <w:pPr>
              <w:pStyle w:val="59"/>
              <w:rPr>
                <w:lang w:eastAsia="zh-CN"/>
              </w:rPr>
            </w:pPr>
            <w:r>
              <w:t>-8</w:t>
            </w:r>
            <w:r>
              <w:rPr>
                <w:lang w:eastAsia="zh-CN"/>
              </w:rPr>
              <w:t>8</w:t>
            </w:r>
          </w:p>
        </w:tc>
        <w:tc>
          <w:tcPr>
            <w:tcW w:w="1143" w:type="dxa"/>
            <w:shd w:val="clear" w:color="auto" w:fill="auto"/>
          </w:tcPr>
          <w:p>
            <w:pPr>
              <w:pStyle w:val="59"/>
            </w:pPr>
          </w:p>
        </w:tc>
        <w:tc>
          <w:tcPr>
            <w:tcW w:w="1304" w:type="dxa"/>
          </w:tcPr>
          <w:p>
            <w:pPr>
              <w:pStyle w:val="60"/>
              <w:jc w:val="center"/>
              <w:rPr>
                <w:lang w:val="en-US" w:eastAsia="zh-CN"/>
              </w:rPr>
            </w:pPr>
            <w:r>
              <w:rPr>
                <w:rFonts w:hint="eastAsia"/>
                <w:lang w:eastAsia="zh-CN"/>
              </w:rPr>
              <w:t>Off</w:t>
            </w:r>
          </w:p>
        </w:tc>
        <w:tc>
          <w:tcPr>
            <w:tcW w:w="1134" w:type="dxa"/>
          </w:tcPr>
          <w:p>
            <w:pPr>
              <w:pStyle w:val="60"/>
              <w:jc w:val="center"/>
              <w:rPr>
                <w:lang w:val="en-US" w:eastAsia="zh-CN"/>
              </w:rPr>
            </w:pPr>
          </w:p>
        </w:tc>
        <w:tc>
          <w:tcPr>
            <w:tcW w:w="1843" w:type="dxa"/>
            <w:vMerge w:val="restart"/>
            <w:shd w:val="clear" w:color="auto" w:fill="auto"/>
          </w:tcPr>
          <w:p>
            <w:pPr>
              <w:pStyle w:val="60"/>
              <w:rPr>
                <w:lang w:val="en-US" w:eastAsia="zh-CN"/>
              </w:rPr>
            </w:pPr>
            <w:r>
              <w:rPr>
                <w:lang w:val="en-US" w:eastAsia="zh-CN"/>
              </w:rPr>
              <w:t>Cell configuration for IDC</w:t>
            </w:r>
            <w:ins w:id="3" w:author="CMCC" w:date="2024-12-17T11:52:18Z">
              <w:r>
                <w:rPr>
                  <w:rFonts w:hint="eastAsia"/>
                  <w:lang w:val="en-US" w:eastAsia="zh-CN"/>
                </w:rPr>
                <w:t xml:space="preserve"> in</w:t>
              </w:r>
            </w:ins>
            <w:ins w:id="4" w:author="CMCC" w:date="2024-12-17T11:52:19Z">
              <w:r>
                <w:rPr>
                  <w:rFonts w:hint="eastAsia"/>
                  <w:lang w:val="en-US" w:eastAsia="zh-CN"/>
                </w:rPr>
                <w:t xml:space="preserve"> NR</w:t>
              </w:r>
            </w:ins>
            <w:ins w:id="5" w:author="CMCC" w:date="2024-12-17T11:52:20Z">
              <w:r>
                <w:rPr>
                  <w:rFonts w:hint="eastAsia"/>
                  <w:lang w:val="en-US" w:eastAsia="zh-CN"/>
                </w:rPr>
                <w:t xml:space="preserve"> </w:t>
              </w:r>
            </w:ins>
            <w:ins w:id="6" w:author="CMCC" w:date="2024-12-17T11:52:21Z">
              <w:r>
                <w:rPr>
                  <w:rFonts w:hint="eastAsia"/>
                  <w:lang w:val="en-US" w:eastAsia="zh-CN"/>
                </w:rPr>
                <w:t>C</w:t>
              </w:r>
            </w:ins>
            <w:ins w:id="7" w:author="CMCC" w:date="2024-12-17T11:52:22Z">
              <w:r>
                <w:rPr>
                  <w:rFonts w:hint="eastAsia"/>
                  <w:lang w:val="en-US" w:eastAsia="zh-CN"/>
                </w:rPr>
                <w:t>ell</w:t>
              </w:r>
            </w:ins>
            <w:ins w:id="8" w:author="CMCC" w:date="2024-12-17T11:52:23Z">
              <w:r>
                <w:rPr>
                  <w:rFonts w:hint="eastAsia"/>
                  <w:lang w:val="en-US" w:eastAsia="zh-CN"/>
                </w:rPr>
                <w:t xml:space="preserve"> 14</w:t>
              </w:r>
            </w:ins>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pPr>
          </w:p>
        </w:tc>
        <w:tc>
          <w:tcPr>
            <w:tcW w:w="1248" w:type="dxa"/>
            <w:shd w:val="clear" w:color="auto" w:fill="auto"/>
          </w:tcPr>
          <w:p>
            <w:pPr>
              <w:pStyle w:val="60"/>
            </w:pPr>
            <w:r>
              <w:t>BeaconRSSI</w:t>
            </w:r>
          </w:p>
        </w:tc>
        <w:tc>
          <w:tcPr>
            <w:tcW w:w="1134" w:type="dxa"/>
            <w:shd w:val="clear" w:color="auto" w:fill="auto"/>
          </w:tcPr>
          <w:p>
            <w:pPr>
              <w:pStyle w:val="60"/>
              <w:jc w:val="center"/>
            </w:pPr>
            <w:r>
              <w:t>dBm</w:t>
            </w:r>
          </w:p>
        </w:tc>
        <w:tc>
          <w:tcPr>
            <w:tcW w:w="1239" w:type="dxa"/>
            <w:shd w:val="clear" w:color="auto" w:fill="auto"/>
          </w:tcPr>
          <w:p>
            <w:pPr>
              <w:pStyle w:val="59"/>
            </w:pPr>
          </w:p>
        </w:tc>
        <w:tc>
          <w:tcPr>
            <w:tcW w:w="1143" w:type="dxa"/>
            <w:shd w:val="clear" w:color="auto" w:fill="auto"/>
          </w:tcPr>
          <w:p>
            <w:pPr>
              <w:pStyle w:val="59"/>
              <w:rPr>
                <w:lang w:eastAsia="zh-CN"/>
              </w:rPr>
            </w:pPr>
            <w:r>
              <w:rPr>
                <w:rFonts w:hint="eastAsia"/>
                <w:lang w:eastAsia="zh-CN"/>
              </w:rPr>
              <w:t>-80</w:t>
            </w:r>
          </w:p>
        </w:tc>
        <w:tc>
          <w:tcPr>
            <w:tcW w:w="1304" w:type="dxa"/>
          </w:tcPr>
          <w:p>
            <w:pPr>
              <w:pStyle w:val="60"/>
              <w:jc w:val="center"/>
            </w:pPr>
          </w:p>
        </w:tc>
        <w:tc>
          <w:tcPr>
            <w:tcW w:w="1134" w:type="dxa"/>
          </w:tcPr>
          <w:p>
            <w:pPr>
              <w:pStyle w:val="60"/>
              <w:jc w:val="center"/>
            </w:pPr>
            <w:r>
              <w:rPr>
                <w:rFonts w:hint="eastAsia"/>
                <w:lang w:eastAsia="zh-CN"/>
              </w:rPr>
              <w:t>Off</w:t>
            </w:r>
          </w:p>
        </w:tc>
        <w:tc>
          <w:tcPr>
            <w:tcW w:w="1843" w:type="dxa"/>
            <w:vMerge w:val="continue"/>
            <w:shd w:val="clear" w:color="auto" w:fill="auto"/>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rPr>
                <w:lang w:eastAsia="zh-CN"/>
              </w:rPr>
            </w:pPr>
            <w:r>
              <w:rPr>
                <w:lang w:eastAsia="zh-CN"/>
              </w:rPr>
              <w:t>T2</w:t>
            </w:r>
          </w:p>
        </w:tc>
        <w:tc>
          <w:tcPr>
            <w:tcW w:w="1248" w:type="dxa"/>
            <w:shd w:val="clear" w:color="auto" w:fill="auto"/>
          </w:tcPr>
          <w:p>
            <w:pPr>
              <w:pStyle w:val="58"/>
              <w:rPr>
                <w:b w:val="0"/>
                <w:lang w:val="en-US"/>
              </w:rPr>
            </w:pPr>
            <w:r>
              <w:rPr>
                <w:b w:val="0"/>
                <w:lang w:val="en-US"/>
              </w:rPr>
              <w:t>SS/PBCH</w:t>
            </w:r>
          </w:p>
          <w:p>
            <w:pPr>
              <w:pStyle w:val="60"/>
            </w:pPr>
            <w:r>
              <w:rPr>
                <w:lang w:val="en-US"/>
              </w:rPr>
              <w:t>SSS EPRE</w:t>
            </w:r>
          </w:p>
        </w:tc>
        <w:tc>
          <w:tcPr>
            <w:tcW w:w="1134" w:type="dxa"/>
            <w:shd w:val="clear" w:color="auto" w:fill="auto"/>
          </w:tcPr>
          <w:p>
            <w:pPr>
              <w:pStyle w:val="60"/>
              <w:jc w:val="center"/>
            </w:pPr>
            <w:r>
              <w:t>dBm/</w:t>
            </w:r>
            <w:r>
              <w:rPr>
                <w:lang w:val="en-US"/>
              </w:rPr>
              <w:t>SCS</w:t>
            </w:r>
          </w:p>
        </w:tc>
        <w:tc>
          <w:tcPr>
            <w:tcW w:w="1239" w:type="dxa"/>
            <w:shd w:val="clear" w:color="auto" w:fill="auto"/>
          </w:tcPr>
          <w:p>
            <w:pPr>
              <w:pStyle w:val="59"/>
            </w:pPr>
            <w:r>
              <w:t>-8</w:t>
            </w:r>
            <w:r>
              <w:rPr>
                <w:lang w:eastAsia="zh-CN"/>
              </w:rPr>
              <w:t>8</w:t>
            </w:r>
          </w:p>
        </w:tc>
        <w:tc>
          <w:tcPr>
            <w:tcW w:w="1143" w:type="dxa"/>
            <w:shd w:val="clear" w:color="auto" w:fill="auto"/>
          </w:tcPr>
          <w:p>
            <w:pPr>
              <w:pStyle w:val="59"/>
              <w:rPr>
                <w:lang w:eastAsia="zh-CN"/>
              </w:rPr>
            </w:pPr>
          </w:p>
        </w:tc>
        <w:tc>
          <w:tcPr>
            <w:tcW w:w="1304" w:type="dxa"/>
          </w:tcPr>
          <w:p>
            <w:pPr>
              <w:pStyle w:val="60"/>
              <w:jc w:val="center"/>
              <w:rPr>
                <w:lang w:eastAsia="zh-CN"/>
              </w:rPr>
            </w:pPr>
            <w:r>
              <w:rPr>
                <w:rFonts w:hint="eastAsia"/>
                <w:lang w:eastAsia="zh-CN"/>
              </w:rPr>
              <w:t>-</w:t>
            </w:r>
            <w:r>
              <w:rPr>
                <w:lang w:eastAsia="zh-CN"/>
              </w:rPr>
              <w:t>79</w:t>
            </w:r>
          </w:p>
        </w:tc>
        <w:tc>
          <w:tcPr>
            <w:tcW w:w="1134" w:type="dxa"/>
          </w:tcPr>
          <w:p>
            <w:pPr>
              <w:pStyle w:val="60"/>
              <w:jc w:val="center"/>
              <w:rPr>
                <w:lang w:eastAsia="zh-CN"/>
              </w:rPr>
            </w:pPr>
          </w:p>
        </w:tc>
        <w:tc>
          <w:tcPr>
            <w:tcW w:w="1843" w:type="dxa"/>
            <w:vMerge w:val="restart"/>
            <w:shd w:val="clear" w:color="auto" w:fill="auto"/>
          </w:tcPr>
          <w:p>
            <w:pPr>
              <w:pStyle w:val="60"/>
              <w:rPr>
                <w:rFonts w:hint="default"/>
                <w:lang w:val="en-US"/>
              </w:rPr>
            </w:pPr>
            <w:r>
              <w:rPr>
                <w:lang w:val="en-US" w:eastAsia="zh-CN"/>
              </w:rPr>
              <w:t>Cell configuration for IDC</w:t>
            </w:r>
            <w:ins w:id="9" w:author="CMCC" w:date="2024-12-17T11:52:28Z">
              <w:r>
                <w:rPr>
                  <w:rFonts w:hint="eastAsia"/>
                  <w:lang w:val="en-US" w:eastAsia="zh-CN"/>
                </w:rPr>
                <w:t xml:space="preserve"> </w:t>
              </w:r>
            </w:ins>
            <w:ins w:id="10" w:author="CMCC" w:date="2024-12-17T11:52:29Z">
              <w:r>
                <w:rPr>
                  <w:rFonts w:hint="eastAsia"/>
                  <w:lang w:val="en-US" w:eastAsia="zh-CN"/>
                </w:rPr>
                <w:t xml:space="preserve">in </w:t>
              </w:r>
            </w:ins>
            <w:ins w:id="11" w:author="CMCC" w:date="2024-12-17T11:52:30Z">
              <w:r>
                <w:rPr>
                  <w:rFonts w:hint="eastAsia"/>
                  <w:lang w:val="en-US" w:eastAsia="zh-CN"/>
                </w:rPr>
                <w:t>NR</w:t>
              </w:r>
            </w:ins>
            <w:ins w:id="12" w:author="CMCC" w:date="2024-12-17T11:52:31Z">
              <w:r>
                <w:rPr>
                  <w:rFonts w:hint="eastAsia"/>
                  <w:lang w:val="en-US" w:eastAsia="zh-CN"/>
                </w:rPr>
                <w:t xml:space="preserve"> C</w:t>
              </w:r>
            </w:ins>
            <w:ins w:id="13" w:author="CMCC" w:date="2024-12-17T11:52:32Z">
              <w:r>
                <w:rPr>
                  <w:rFonts w:hint="eastAsia"/>
                  <w:lang w:val="en-US" w:eastAsia="zh-CN"/>
                </w:rPr>
                <w:t xml:space="preserve">ell </w:t>
              </w:r>
            </w:ins>
            <w:ins w:id="14" w:author="CMCC" w:date="2024-12-17T11:52:34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pPr>
          </w:p>
        </w:tc>
        <w:tc>
          <w:tcPr>
            <w:tcW w:w="1248" w:type="dxa"/>
            <w:shd w:val="clear" w:color="auto" w:fill="auto"/>
          </w:tcPr>
          <w:p>
            <w:pPr>
              <w:pStyle w:val="60"/>
            </w:pPr>
            <w:r>
              <w:t>BeaconRSSI</w:t>
            </w:r>
          </w:p>
        </w:tc>
        <w:tc>
          <w:tcPr>
            <w:tcW w:w="1134" w:type="dxa"/>
            <w:shd w:val="clear" w:color="auto" w:fill="auto"/>
          </w:tcPr>
          <w:p>
            <w:pPr>
              <w:pStyle w:val="60"/>
              <w:jc w:val="center"/>
            </w:pPr>
            <w:r>
              <w:t>dBm</w:t>
            </w:r>
          </w:p>
        </w:tc>
        <w:tc>
          <w:tcPr>
            <w:tcW w:w="1239" w:type="dxa"/>
            <w:shd w:val="clear" w:color="auto" w:fill="auto"/>
          </w:tcPr>
          <w:p>
            <w:pPr>
              <w:pStyle w:val="59"/>
            </w:pPr>
          </w:p>
        </w:tc>
        <w:tc>
          <w:tcPr>
            <w:tcW w:w="1143" w:type="dxa"/>
            <w:shd w:val="clear" w:color="auto" w:fill="auto"/>
          </w:tcPr>
          <w:p>
            <w:pPr>
              <w:pStyle w:val="59"/>
              <w:rPr>
                <w:rFonts w:hint="default"/>
                <w:lang w:val="en-US" w:eastAsia="zh-CN"/>
              </w:rPr>
            </w:pPr>
            <w:del w:id="15" w:author="CMCC" w:date="2024-12-17T11:52:08Z">
              <w:r>
                <w:rPr>
                  <w:rFonts w:hint="default"/>
                  <w:lang w:val="en-US" w:eastAsia="zh-CN"/>
                </w:rPr>
                <w:delText>-80</w:delText>
              </w:r>
            </w:del>
            <w:ins w:id="16" w:author="CMCC" w:date="2024-12-17T11:52:08Z">
              <w:r>
                <w:rPr>
                  <w:rFonts w:hint="eastAsia"/>
                  <w:lang w:val="en-US" w:eastAsia="zh-CN"/>
                </w:rPr>
                <w:t>Of</w:t>
              </w:r>
            </w:ins>
            <w:ins w:id="17" w:author="CMCC" w:date="2024-12-17T11:52:09Z">
              <w:r>
                <w:rPr>
                  <w:rFonts w:hint="eastAsia"/>
                  <w:lang w:val="en-US" w:eastAsia="zh-CN"/>
                </w:rPr>
                <w:t>f</w:t>
              </w:r>
            </w:ins>
          </w:p>
        </w:tc>
        <w:tc>
          <w:tcPr>
            <w:tcW w:w="1304" w:type="dxa"/>
          </w:tcPr>
          <w:p>
            <w:pPr>
              <w:pStyle w:val="60"/>
              <w:jc w:val="center"/>
            </w:pPr>
          </w:p>
        </w:tc>
        <w:tc>
          <w:tcPr>
            <w:tcW w:w="1134" w:type="dxa"/>
          </w:tcPr>
          <w:p>
            <w:pPr>
              <w:pStyle w:val="60"/>
              <w:jc w:val="center"/>
              <w:rPr>
                <w:lang w:eastAsia="zh-CN"/>
              </w:rPr>
            </w:pPr>
            <w:r>
              <w:rPr>
                <w:rFonts w:hint="eastAsia"/>
                <w:lang w:eastAsia="zh-CN"/>
              </w:rPr>
              <w:t>-80</w:t>
            </w:r>
          </w:p>
        </w:tc>
        <w:tc>
          <w:tcPr>
            <w:tcW w:w="1843" w:type="dxa"/>
            <w:vMerge w:val="continue"/>
            <w:shd w:val="clear" w:color="auto" w:fill="auto"/>
          </w:tcPr>
          <w:p>
            <w:pPr>
              <w:pStyle w:val="60"/>
            </w:pPr>
          </w:p>
        </w:tc>
      </w:tr>
    </w:tbl>
    <w:p/>
    <w:p/>
    <w:p>
      <w:pPr>
        <w:pStyle w:val="62"/>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shd w:val="clear" w:color="auto" w:fill="auto"/>
          </w:tcPr>
          <w:p>
            <w:pPr>
              <w:pStyle w:val="58"/>
              <w:rPr>
                <w:highlight w:val="none"/>
              </w:rPr>
            </w:pPr>
            <w:r>
              <w:rPr>
                <w:highlight w:val="none"/>
              </w:rPr>
              <w:t>St</w:t>
            </w:r>
          </w:p>
        </w:tc>
        <w:tc>
          <w:tcPr>
            <w:tcW w:w="4110" w:type="dxa"/>
            <w:shd w:val="clear" w:color="auto" w:fill="auto"/>
          </w:tcPr>
          <w:p>
            <w:pPr>
              <w:pStyle w:val="58"/>
              <w:rPr>
                <w:highlight w:val="none"/>
              </w:rPr>
            </w:pPr>
            <w:r>
              <w:rPr>
                <w:highlight w:val="none"/>
              </w:rPr>
              <w:t>Procedure</w:t>
            </w:r>
          </w:p>
        </w:tc>
        <w:tc>
          <w:tcPr>
            <w:tcW w:w="3542" w:type="dxa"/>
            <w:gridSpan w:val="2"/>
            <w:shd w:val="clear" w:color="auto" w:fill="auto"/>
          </w:tcPr>
          <w:p>
            <w:pPr>
              <w:pStyle w:val="58"/>
              <w:rPr>
                <w:highlight w:val="none"/>
              </w:rPr>
            </w:pPr>
            <w:r>
              <w:rPr>
                <w:highlight w:val="none"/>
              </w:rPr>
              <w:t>Message Sequence</w:t>
            </w:r>
          </w:p>
        </w:tc>
        <w:tc>
          <w:tcPr>
            <w:tcW w:w="567" w:type="dxa"/>
            <w:tcBorders>
              <w:bottom w:val="nil"/>
            </w:tcBorders>
            <w:shd w:val="clear" w:color="auto" w:fill="auto"/>
          </w:tcPr>
          <w:p>
            <w:pPr>
              <w:pStyle w:val="58"/>
              <w:rPr>
                <w:highlight w:val="none"/>
              </w:rPr>
            </w:pPr>
            <w:r>
              <w:rPr>
                <w:highlight w:val="none"/>
              </w:rPr>
              <w:t>TP</w:t>
            </w:r>
          </w:p>
        </w:tc>
        <w:tc>
          <w:tcPr>
            <w:tcW w:w="850" w:type="dxa"/>
            <w:tcBorders>
              <w:bottom w:val="nil"/>
            </w:tcBorders>
            <w:shd w:val="clear" w:color="auto" w:fill="auto"/>
          </w:tcPr>
          <w:p>
            <w:pPr>
              <w:pStyle w:val="58"/>
              <w:rPr>
                <w:highlight w:val="none"/>
              </w:rPr>
            </w:pPr>
            <w:r>
              <w:rPr>
                <w:highlight w:val="none"/>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58"/>
              <w:rPr>
                <w:highlight w:val="none"/>
              </w:rPr>
            </w:pPr>
          </w:p>
        </w:tc>
        <w:tc>
          <w:tcPr>
            <w:tcW w:w="4110" w:type="dxa"/>
            <w:shd w:val="clear" w:color="auto" w:fill="auto"/>
          </w:tcPr>
          <w:p>
            <w:pPr>
              <w:pStyle w:val="58"/>
              <w:rPr>
                <w:highlight w:val="none"/>
              </w:rPr>
            </w:pPr>
          </w:p>
        </w:tc>
        <w:tc>
          <w:tcPr>
            <w:tcW w:w="709" w:type="dxa"/>
            <w:shd w:val="clear" w:color="auto" w:fill="auto"/>
          </w:tcPr>
          <w:p>
            <w:pPr>
              <w:pStyle w:val="58"/>
              <w:rPr>
                <w:highlight w:val="none"/>
              </w:rPr>
            </w:pPr>
            <w:r>
              <w:rPr>
                <w:highlight w:val="none"/>
              </w:rPr>
              <w:t>U - S</w:t>
            </w:r>
          </w:p>
        </w:tc>
        <w:tc>
          <w:tcPr>
            <w:tcW w:w="2833" w:type="dxa"/>
            <w:shd w:val="clear" w:color="auto" w:fill="auto"/>
          </w:tcPr>
          <w:p>
            <w:pPr>
              <w:pStyle w:val="58"/>
              <w:rPr>
                <w:highlight w:val="none"/>
              </w:rPr>
            </w:pPr>
            <w:r>
              <w:rPr>
                <w:highlight w:val="none"/>
              </w:rPr>
              <w:t>Message</w:t>
            </w:r>
          </w:p>
        </w:tc>
        <w:tc>
          <w:tcPr>
            <w:tcW w:w="567" w:type="dxa"/>
            <w:tcBorders>
              <w:top w:val="nil"/>
            </w:tcBorders>
            <w:shd w:val="clear" w:color="auto" w:fill="auto"/>
          </w:tcPr>
          <w:p>
            <w:pPr>
              <w:pStyle w:val="58"/>
              <w:rPr>
                <w:highlight w:val="none"/>
              </w:rPr>
            </w:pPr>
          </w:p>
        </w:tc>
        <w:tc>
          <w:tcPr>
            <w:tcW w:w="850" w:type="dxa"/>
            <w:tcBorders>
              <w:top w:val="nil"/>
            </w:tcBorders>
            <w:shd w:val="clear" w:color="auto" w:fill="auto"/>
          </w:tcPr>
          <w:p>
            <w:pPr>
              <w:pStyle w:val="58"/>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rPr>
            </w:pPr>
            <w:r>
              <w:rPr>
                <w:highlight w:val="none"/>
              </w:rPr>
              <w:t>1</w:t>
            </w:r>
          </w:p>
        </w:tc>
        <w:tc>
          <w:tcPr>
            <w:tcW w:w="4110" w:type="dxa"/>
            <w:shd w:val="clear" w:color="auto" w:fill="auto"/>
          </w:tcPr>
          <w:p>
            <w:pPr>
              <w:pStyle w:val="60"/>
              <w:rPr>
                <w:highlight w:val="none"/>
              </w:rPr>
            </w:pPr>
            <w:r>
              <w:rPr>
                <w:rFonts w:cs="Arial"/>
                <w:szCs w:val="18"/>
                <w:highlight w:val="none"/>
              </w:rPr>
              <w:t>The SS transmits a RRCReconfiguration message including OtherConfig with idc-AssistanceConfig-r16 including CandidateServingFreqListNR-r16 including center frequency for NR Cell 14 and NR Cell 1.</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rPr>
            </w:pPr>
            <w:r>
              <w:rPr>
                <w:highlight w:val="none"/>
              </w:rPr>
              <w:t>-</w:t>
            </w:r>
          </w:p>
        </w:tc>
        <w:tc>
          <w:tcPr>
            <w:tcW w:w="850" w:type="dxa"/>
            <w:shd w:val="clear" w:color="auto" w:fill="auto"/>
          </w:tcPr>
          <w:p>
            <w:pPr>
              <w:pStyle w:val="59"/>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eastAsia="zh-CN"/>
              </w:rPr>
              <w:t>2</w:t>
            </w:r>
          </w:p>
        </w:tc>
        <w:tc>
          <w:tcPr>
            <w:tcW w:w="4110" w:type="dxa"/>
            <w:shd w:val="clear" w:color="auto" w:fill="auto"/>
          </w:tcPr>
          <w:p>
            <w:pPr>
              <w:pStyle w:val="60"/>
              <w:rPr>
                <w:rFonts w:cs="Arial"/>
                <w:szCs w:val="18"/>
                <w:highlight w:val="none"/>
              </w:rPr>
            </w:pPr>
            <w:r>
              <w:rPr>
                <w:highlight w:val="none"/>
              </w:rPr>
              <w:t>The UE transmits an RRCReconfigurationComplete message.</w:t>
            </w:r>
          </w:p>
        </w:tc>
        <w:tc>
          <w:tcPr>
            <w:tcW w:w="709" w:type="dxa"/>
            <w:shd w:val="clear" w:color="auto" w:fill="auto"/>
          </w:tcPr>
          <w:p>
            <w:pPr>
              <w:pStyle w:val="59"/>
              <w:rPr>
                <w:highlight w:val="none"/>
                <w:lang w:eastAsia="zh-CN"/>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lang w:eastAsia="zh-CN"/>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highlight w:val="none"/>
                <w:lang w:eastAsia="zh-CN"/>
              </w:rPr>
              <w:t>3</w:t>
            </w:r>
          </w:p>
        </w:tc>
        <w:tc>
          <w:tcPr>
            <w:tcW w:w="4110" w:type="dxa"/>
            <w:shd w:val="clear" w:color="auto" w:fill="auto"/>
          </w:tcPr>
          <w:p>
            <w:pPr>
              <w:pStyle w:val="60"/>
              <w:rPr>
                <w:del w:id="18" w:author="CMCC" w:date="2025-02-08T14:53:29Z"/>
                <w:rFonts w:eastAsia="宋体" w:cs="Arial"/>
                <w:szCs w:val="18"/>
                <w:highlight w:val="none"/>
                <w:lang w:val="en-US" w:eastAsia="zh-CN"/>
              </w:rPr>
            </w:pPr>
            <w:r>
              <w:rPr>
                <w:rFonts w:cs="Arial"/>
                <w:szCs w:val="18"/>
                <w:highlight w:val="none"/>
                <w:lang w:eastAsia="zh-CN"/>
              </w:rPr>
              <w:t xml:space="preserve">The </w:t>
            </w:r>
            <w:r>
              <w:rPr>
                <w:rFonts w:eastAsia="MS Gothic" w:cs="Arial"/>
                <w:szCs w:val="18"/>
                <w:highlight w:val="none"/>
              </w:rPr>
              <w:t xml:space="preserve">SS re-adjusts the </w:t>
            </w:r>
            <w:r>
              <w:rPr>
                <w:rFonts w:hint="eastAsia" w:eastAsia="宋体" w:cs="Arial"/>
                <w:szCs w:val="18"/>
                <w:highlight w:val="none"/>
                <w:lang w:val="en-US" w:eastAsia="zh-CN"/>
              </w:rPr>
              <w:t>power</w:t>
            </w:r>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"T1" in Table</w:t>
            </w:r>
            <w:r>
              <w:rPr>
                <w:rFonts w:hint="eastAsia" w:eastAsia="宋体" w:cs="Arial"/>
                <w:szCs w:val="18"/>
                <w:highlight w:val="none"/>
                <w:lang w:eastAsia="zh-CN"/>
              </w:rPr>
              <w:t xml:space="preserv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w:t>
            </w:r>
            <w:r>
              <w:rPr>
                <w:highlight w:val="none"/>
                <w:lang w:eastAsia="zh-CN"/>
              </w:rPr>
              <w:t>1</w:t>
            </w:r>
            <w:r>
              <w:rPr>
                <w:rFonts w:hint="eastAsia" w:eastAsia="宋体" w:cs="Arial"/>
                <w:szCs w:val="18"/>
                <w:highlight w:val="none"/>
                <w:lang w:val="en-US" w:eastAsia="zh-CN"/>
              </w:rPr>
              <w:t xml:space="preserve">. </w:t>
            </w:r>
          </w:p>
          <w:p>
            <w:pPr>
              <w:pStyle w:val="60"/>
              <w:rPr>
                <w:rFonts w:cs="Arial"/>
                <w:szCs w:val="18"/>
                <w:highlight w:val="none"/>
              </w:rPr>
            </w:pPr>
            <w:del w:id="19" w:author="CMCC" w:date="2025-02-08T14:34:50Z">
              <w:r>
                <w:rPr>
                  <w:rFonts w:eastAsia="宋体" w:cs="Arial"/>
                  <w:szCs w:val="18"/>
                  <w:highlight w:val="none"/>
                  <w:lang w:val="en-US" w:eastAsia="zh-CN"/>
                </w:rPr>
                <w:delText>Note: UE shall detect IDC problem in RRC_CONNECTED with configuration “T1” in NR Cell 14.</w:delText>
              </w:r>
            </w:del>
          </w:p>
        </w:tc>
        <w:tc>
          <w:tcPr>
            <w:tcW w:w="709" w:type="dxa"/>
            <w:shd w:val="clear" w:color="auto" w:fill="auto"/>
          </w:tcPr>
          <w:p>
            <w:pPr>
              <w:pStyle w:val="59"/>
              <w:rPr>
                <w:highlight w:val="none"/>
              </w:rPr>
            </w:pPr>
            <w:r>
              <w:rPr>
                <w:highlight w:val="none"/>
                <w:lang w:eastAsia="zh-CN"/>
              </w:rPr>
              <w:t>-</w:t>
            </w:r>
          </w:p>
        </w:tc>
        <w:tc>
          <w:tcPr>
            <w:tcW w:w="2833" w:type="dxa"/>
            <w:shd w:val="clear" w:color="auto" w:fill="auto"/>
          </w:tcPr>
          <w:p>
            <w:pPr>
              <w:pStyle w:val="60"/>
              <w:rPr>
                <w:highlight w:val="none"/>
              </w:rPr>
            </w:pPr>
            <w:r>
              <w:rPr>
                <w:highlight w:val="none"/>
              </w:rPr>
              <w:t>-</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eastAsia="zh-CN"/>
              </w:rPr>
              <w:t>4</w:t>
            </w:r>
          </w:p>
        </w:tc>
        <w:tc>
          <w:tcPr>
            <w:tcW w:w="4110" w:type="dxa"/>
            <w:shd w:val="clear" w:color="auto" w:fill="auto"/>
          </w:tcPr>
          <w:p>
            <w:pPr>
              <w:pStyle w:val="60"/>
              <w:rPr>
                <w:rFonts w:hint="default" w:cs="Arial"/>
                <w:szCs w:val="18"/>
                <w:highlight w:val="none"/>
                <w:lang w:val="en-US" w:eastAsia="zh-CN"/>
              </w:rPr>
            </w:pPr>
            <w:del w:id="20" w:author="CMCC" w:date="2024-12-17T11:53:55Z">
              <w:r>
                <w:rPr>
                  <w:rFonts w:hint="default"/>
                  <w:highlight w:val="none"/>
                  <w:lang w:val="en-US" w:eastAsia="zh-CN"/>
                </w:rPr>
                <w:delText>Switch on UE’s WLAN.</w:delText>
              </w:r>
            </w:del>
            <w:ins w:id="21" w:author="CMCC" w:date="2024-12-17T11:53:55Z">
              <w:r>
                <w:rPr>
                  <w:rFonts w:hint="eastAsia"/>
                  <w:highlight w:val="none"/>
                  <w:lang w:val="en-US" w:eastAsia="zh-CN"/>
                </w:rPr>
                <w:t>Voi</w:t>
              </w:r>
            </w:ins>
            <w:ins w:id="22" w:author="CMCC" w:date="2024-12-17T11:53:56Z">
              <w:r>
                <w:rPr>
                  <w:rFonts w:hint="eastAsia"/>
                  <w:highlight w:val="none"/>
                  <w:lang w:val="en-US" w:eastAsia="zh-CN"/>
                </w:rPr>
                <w:t>d</w:t>
              </w:r>
            </w:ins>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eastAsia="zh-CN"/>
              </w:rPr>
            </w:pPr>
            <w:r>
              <w:rPr>
                <w:highlight w:val="none"/>
                <w:lang w:eastAsia="zh-CN"/>
              </w:rPr>
              <w:t>-</w:t>
            </w:r>
          </w:p>
        </w:tc>
        <w:tc>
          <w:tcPr>
            <w:tcW w:w="850" w:type="dxa"/>
            <w:shd w:val="clear" w:color="auto" w:fill="auto"/>
          </w:tcPr>
          <w:p>
            <w:pPr>
              <w:pStyle w:val="59"/>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val="en-US" w:eastAsia="zh-CN"/>
              </w:rPr>
              <w:t>5</w:t>
            </w:r>
          </w:p>
        </w:tc>
        <w:tc>
          <w:tcPr>
            <w:tcW w:w="4110" w:type="dxa"/>
            <w:shd w:val="clear" w:color="auto" w:fill="auto"/>
          </w:tcPr>
          <w:p>
            <w:pPr>
              <w:pStyle w:val="60"/>
              <w:rPr>
                <w:highlight w:val="none"/>
              </w:rPr>
            </w:pPr>
            <w:r>
              <w:rPr>
                <w:highlight w:val="none"/>
              </w:rPr>
              <w:t>The UE associates with the WLAN AP</w:t>
            </w:r>
            <w:ins w:id="23" w:author="CMCC" w:date="2024-12-17T11:54:34Z">
              <w:r>
                <w:rPr>
                  <w:rFonts w:hint="eastAsia"/>
                  <w:highlight w:val="none"/>
                  <w:lang w:val="en-US" w:eastAsia="zh-CN"/>
                </w:rPr>
                <w:t>1</w:t>
              </w:r>
            </w:ins>
            <w:r>
              <w:rPr>
                <w:highlight w:val="none"/>
              </w:rPr>
              <w:t xml:space="preserve"> and obtains the local IP address</w:t>
            </w:r>
            <w:ins w:id="24" w:author="CMCC" w:date="2024-12-17T12:00:42Z">
              <w:r>
                <w:rPr>
                  <w:rFonts w:hint="eastAsia"/>
                  <w:highlight w:val="none"/>
                  <w:lang w:val="en-US" w:eastAsia="zh-CN"/>
                </w:rPr>
                <w:t xml:space="preserve"> </w:t>
              </w:r>
            </w:ins>
            <w:ins w:id="25" w:author="CMCC" w:date="2024-12-17T12:00:43Z">
              <w:r>
                <w:rPr>
                  <w:rFonts w:hint="eastAsia"/>
                  <w:highlight w:val="none"/>
                  <w:lang w:val="en-US" w:eastAsia="zh-CN"/>
                </w:rPr>
                <w:t>of WLAN AP1</w:t>
              </w:r>
            </w:ins>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ins w:id="26" w:author="CMCC" w:date="2024-12-17T11:55:07Z">
              <w:r>
                <w:rPr>
                  <w:rFonts w:hint="eastAsia"/>
                  <w:highlight w:val="none"/>
                  <w:lang w:val="en-US" w:eastAsia="zh-CN"/>
                </w:rPr>
                <w:t xml:space="preserve"> </w:t>
              </w:r>
            </w:ins>
            <w:ins w:id="27" w:author="CMCC" w:date="2024-12-17T11:55:14Z">
              <w:r>
                <w:rPr>
                  <w:rFonts w:hint="eastAsia"/>
                  <w:highlight w:val="none"/>
                  <w:lang w:val="en-US" w:eastAsia="zh-CN"/>
                </w:rPr>
                <w:t xml:space="preserve">The </w:t>
              </w:r>
            </w:ins>
            <w:ins w:id="28" w:author="CMCC" w:date="2024-12-17T11:55:14Z">
              <w:r>
                <w:rPr>
                  <w:rFonts w:eastAsia="宋体" w:cs="Arial"/>
                  <w:szCs w:val="18"/>
                  <w:highlight w:val="none"/>
                  <w:lang w:val="en-US" w:eastAsia="zh-CN"/>
                </w:rPr>
                <w:t>UE shall detect IDC problem</w:t>
              </w:r>
            </w:ins>
            <w:ins w:id="29" w:author="CMCC" w:date="2025-02-08T14:37:58Z">
              <w:r>
                <w:rPr>
                  <w:rFonts w:hint="eastAsia" w:eastAsia="宋体" w:cs="Arial"/>
                  <w:szCs w:val="18"/>
                  <w:highlight w:val="none"/>
                  <w:lang w:val="en-US" w:eastAsia="zh-CN"/>
                </w:rPr>
                <w:t xml:space="preserve"> </w:t>
              </w:r>
            </w:ins>
            <w:ins w:id="30" w:author="CMCC" w:date="2025-02-08T14:38:00Z">
              <w:r>
                <w:rPr>
                  <w:rFonts w:hint="eastAsia" w:eastAsia="宋体" w:cs="Arial"/>
                  <w:szCs w:val="18"/>
                  <w:highlight w:val="none"/>
                  <w:lang w:val="en-US" w:eastAsia="zh-CN"/>
                </w:rPr>
                <w:t>with</w:t>
              </w:r>
            </w:ins>
            <w:ins w:id="31" w:author="CMCC" w:date="2025-02-08T14:38:01Z">
              <w:r>
                <w:rPr>
                  <w:rFonts w:hint="eastAsia" w:eastAsia="宋体" w:cs="Arial"/>
                  <w:szCs w:val="18"/>
                  <w:highlight w:val="none"/>
                  <w:lang w:val="en-US" w:eastAsia="zh-CN"/>
                </w:rPr>
                <w:t xml:space="preserve"> </w:t>
              </w:r>
            </w:ins>
            <w:ins w:id="32" w:author="CMCC" w:date="2025-02-08T14:38:12Z">
              <w:r>
                <w:rPr>
                  <w:rFonts w:hint="default" w:eastAsia="宋体" w:cs="Arial"/>
                  <w:szCs w:val="18"/>
                  <w:highlight w:val="none"/>
                  <w:lang w:val="en-US" w:eastAsia="zh-CN"/>
                </w:rPr>
                <w:t>“</w:t>
              </w:r>
            </w:ins>
            <w:ins w:id="33" w:author="CMCC" w:date="2025-02-08T14:38:13Z">
              <w:r>
                <w:rPr>
                  <w:rFonts w:hint="eastAsia" w:eastAsia="宋体" w:cs="Arial"/>
                  <w:szCs w:val="18"/>
                  <w:highlight w:val="none"/>
                  <w:lang w:val="en-US" w:eastAsia="zh-CN"/>
                </w:rPr>
                <w:t>T</w:t>
              </w:r>
            </w:ins>
            <w:ins w:id="34" w:author="CMCC" w:date="2025-02-08T14:38:14Z">
              <w:r>
                <w:rPr>
                  <w:rFonts w:hint="eastAsia" w:eastAsia="宋体" w:cs="Arial"/>
                  <w:szCs w:val="18"/>
                  <w:highlight w:val="none"/>
                  <w:lang w:val="en-US" w:eastAsia="zh-CN"/>
                </w:rPr>
                <w:t>1</w:t>
              </w:r>
            </w:ins>
            <w:ins w:id="35" w:author="CMCC" w:date="2025-02-08T14:38:12Z">
              <w:r>
                <w:rPr>
                  <w:rFonts w:hint="default" w:eastAsia="宋体" w:cs="Arial"/>
                  <w:szCs w:val="18"/>
                  <w:highlight w:val="none"/>
                  <w:lang w:val="en-US" w:eastAsia="zh-CN"/>
                </w:rPr>
                <w:t>”</w:t>
              </w:r>
            </w:ins>
            <w:ins w:id="36" w:author="CMCC" w:date="2024-12-17T11:55:14Z">
              <w:r>
                <w:rPr>
                  <w:rFonts w:eastAsia="宋体" w:cs="Arial"/>
                  <w:szCs w:val="18"/>
                  <w:highlight w:val="none"/>
                  <w:lang w:val="en-US" w:eastAsia="zh-CN"/>
                </w:rPr>
                <w:t xml:space="preserve"> in RRC_CONNECTED in NR Cell 14.</w:t>
              </w:r>
            </w:ins>
          </w:p>
        </w:tc>
        <w:tc>
          <w:tcPr>
            <w:tcW w:w="709" w:type="dxa"/>
            <w:shd w:val="clear" w:color="auto" w:fill="auto"/>
          </w:tcPr>
          <w:p>
            <w:pPr>
              <w:pStyle w:val="59"/>
              <w:rPr>
                <w:highlight w:val="none"/>
                <w:lang w:eastAsia="zh-CN"/>
              </w:rPr>
            </w:pPr>
          </w:p>
        </w:tc>
        <w:tc>
          <w:tcPr>
            <w:tcW w:w="2833" w:type="dxa"/>
            <w:shd w:val="clear" w:color="auto" w:fill="auto"/>
          </w:tcPr>
          <w:p>
            <w:pPr>
              <w:pStyle w:val="60"/>
              <w:rPr>
                <w:highlight w:val="none"/>
                <w:lang w:eastAsia="zh-CN"/>
              </w:rPr>
            </w:pPr>
          </w:p>
        </w:tc>
        <w:tc>
          <w:tcPr>
            <w:tcW w:w="567" w:type="dxa"/>
            <w:shd w:val="clear" w:color="auto" w:fill="auto"/>
          </w:tcPr>
          <w:p>
            <w:pPr>
              <w:pStyle w:val="59"/>
              <w:rPr>
                <w:highlight w:val="none"/>
                <w:lang w:eastAsia="zh-CN"/>
              </w:rPr>
            </w:pPr>
          </w:p>
        </w:tc>
        <w:tc>
          <w:tcPr>
            <w:tcW w:w="850" w:type="dxa"/>
            <w:shd w:val="clear" w:color="auto" w:fill="auto"/>
          </w:tcPr>
          <w:p>
            <w:pPr>
              <w:pStyle w:val="59"/>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6</w:t>
            </w:r>
          </w:p>
        </w:tc>
        <w:tc>
          <w:tcPr>
            <w:tcW w:w="4110" w:type="dxa"/>
            <w:shd w:val="clear" w:color="auto" w:fill="auto"/>
          </w:tcPr>
          <w:p>
            <w:pPr>
              <w:pStyle w:val="60"/>
              <w:rPr>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IDC-Assistance-r16</w:t>
            </w:r>
            <w:r>
              <w:rPr>
                <w:rFonts w:cs="Arial"/>
                <w:szCs w:val="18"/>
                <w:highlight w:val="none"/>
              </w:rPr>
              <w:t xml:space="preserve"> with</w:t>
            </w:r>
            <w:r>
              <w:rPr>
                <w:highlight w:val="none"/>
                <w:lang w:eastAsia="zh-CN"/>
              </w:rPr>
              <w:t xml:space="preserve"> at least one affected carrier frequency including the carrier frequency of NR Cell 14 in</w:t>
            </w:r>
            <w:r>
              <w:rPr>
                <w:rFonts w:cs="Arial"/>
                <w:i/>
                <w:szCs w:val="18"/>
                <w:highlight w:val="none"/>
              </w:rPr>
              <w:t xml:space="preserve"> </w:t>
            </w:r>
            <w:r>
              <w:rPr>
                <w:i/>
                <w:highlight w:val="none"/>
                <w:lang w:eastAsia="zh-CN"/>
              </w:rPr>
              <w:t>affectedCarrierFreqList</w:t>
            </w:r>
            <w:r>
              <w:rPr>
                <w:rFonts w:cs="Arial"/>
                <w:szCs w:val="18"/>
                <w:highlight w:val="none"/>
              </w:rPr>
              <w:t xml:space="preserve">? </w:t>
            </w:r>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i/>
                <w:highlight w:val="none"/>
                <w:lang w:eastAsia="zh-CN"/>
              </w:rPr>
            </w:pPr>
            <w:r>
              <w:rPr>
                <w:highlight w:val="none"/>
              </w:rPr>
              <w:t xml:space="preserve">NR RRC: </w:t>
            </w:r>
            <w:r>
              <w:rPr>
                <w:i/>
                <w:highlight w:val="none"/>
              </w:rPr>
              <w:t>UEAssistanceInformation</w:t>
            </w:r>
          </w:p>
        </w:tc>
        <w:tc>
          <w:tcPr>
            <w:tcW w:w="567" w:type="dxa"/>
            <w:shd w:val="clear" w:color="auto" w:fill="auto"/>
          </w:tcPr>
          <w:p>
            <w:pPr>
              <w:pStyle w:val="59"/>
              <w:rPr>
                <w:highlight w:val="none"/>
                <w:lang w:eastAsia="zh-CN"/>
              </w:rPr>
            </w:pPr>
            <w:r>
              <w:rPr>
                <w:rFonts w:hint="eastAsia"/>
                <w:highlight w:val="none"/>
                <w:lang w:val="en-US" w:eastAsia="zh-CN"/>
              </w:rPr>
              <w:t>1</w:t>
            </w:r>
          </w:p>
        </w:tc>
        <w:tc>
          <w:tcPr>
            <w:tcW w:w="850" w:type="dxa"/>
            <w:shd w:val="clear" w:color="auto" w:fill="auto"/>
          </w:tcPr>
          <w:p>
            <w:pPr>
              <w:pStyle w:val="59"/>
              <w:rPr>
                <w:highlight w:val="none"/>
                <w:lang w:val="en-US" w:eastAsia="zh-CN"/>
              </w:rPr>
            </w:pPr>
            <w:r>
              <w:rPr>
                <w:rFonts w:hint="eastAsia"/>
                <w:highlight w:val="none"/>
                <w:lang w:val="en-US"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7</w:t>
            </w:r>
          </w:p>
        </w:tc>
        <w:tc>
          <w:tcPr>
            <w:tcW w:w="4110" w:type="dxa"/>
            <w:shd w:val="clear" w:color="auto" w:fill="auto"/>
          </w:tcPr>
          <w:p>
            <w:pPr>
              <w:pStyle w:val="60"/>
              <w:rPr>
                <w:rFonts w:hint="default" w:cs="Arial" w:eastAsiaTheme="minorEastAsia"/>
                <w:szCs w:val="18"/>
                <w:highlight w:val="none"/>
                <w:lang w:val="en-US" w:eastAsia="zh-CN"/>
              </w:rPr>
            </w:pPr>
            <w:del w:id="37" w:author="CMCC" w:date="2024-12-17T11:58:25Z">
              <w:r>
                <w:rPr>
                  <w:rFonts w:hint="default"/>
                  <w:highlight w:val="none"/>
                  <w:lang w:val="en-US"/>
                </w:rPr>
                <w:delText>Switch off UE’s WLAN.</w:delText>
              </w:r>
            </w:del>
            <w:ins w:id="38" w:author="CMCC" w:date="2024-12-17T11:58:25Z">
              <w:r>
                <w:rPr>
                  <w:rFonts w:hint="eastAsia"/>
                  <w:highlight w:val="none"/>
                  <w:lang w:val="en-US" w:eastAsia="zh-CN"/>
                </w:rPr>
                <w:t>Voi</w:t>
              </w:r>
            </w:ins>
            <w:ins w:id="39" w:author="CMCC" w:date="2024-12-17T11:58:26Z">
              <w:r>
                <w:rPr>
                  <w:rFonts w:hint="eastAsia"/>
                  <w:highlight w:val="none"/>
                  <w:lang w:val="en-US" w:eastAsia="zh-CN"/>
                </w:rPr>
                <w:t>d</w:t>
              </w:r>
            </w:ins>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8</w:t>
            </w:r>
          </w:p>
        </w:tc>
        <w:tc>
          <w:tcPr>
            <w:tcW w:w="4110" w:type="dxa"/>
            <w:shd w:val="clear" w:color="auto" w:fill="auto"/>
          </w:tcPr>
          <w:p>
            <w:pPr>
              <w:pStyle w:val="60"/>
              <w:rPr>
                <w:rFonts w:eastAsia="宋体" w:cs="Arial"/>
                <w:szCs w:val="18"/>
                <w:highlight w:val="none"/>
                <w:lang w:val="en-US" w:eastAsia="zh-CN"/>
              </w:rPr>
            </w:pPr>
            <w:r>
              <w:rPr>
                <w:rFonts w:cs="Arial"/>
                <w:szCs w:val="18"/>
                <w:highlight w:val="none"/>
                <w:lang w:eastAsia="zh-CN"/>
              </w:rPr>
              <w:t xml:space="preserve">The </w:t>
            </w:r>
            <w:r>
              <w:rPr>
                <w:rFonts w:eastAsia="MS Gothic" w:cs="Arial"/>
                <w:szCs w:val="18"/>
                <w:highlight w:val="none"/>
              </w:rPr>
              <w:t xml:space="preserve">SS re-adjusts the </w:t>
            </w:r>
            <w:r>
              <w:rPr>
                <w:rFonts w:hint="eastAsia" w:eastAsia="宋体" w:cs="Arial"/>
                <w:szCs w:val="18"/>
                <w:highlight w:val="none"/>
                <w:lang w:val="en-US" w:eastAsia="zh-CN"/>
              </w:rPr>
              <w:t>power</w:t>
            </w:r>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"T2" in Table</w:t>
            </w:r>
            <w:r>
              <w:rPr>
                <w:rFonts w:hint="eastAsia" w:eastAsia="宋体" w:cs="Arial"/>
                <w:szCs w:val="18"/>
                <w:highlight w:val="none"/>
                <w:lang w:eastAsia="zh-CN"/>
              </w:rPr>
              <w:t xml:space="preserv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w:t>
            </w:r>
            <w:r>
              <w:rPr>
                <w:highlight w:val="none"/>
                <w:lang w:eastAsia="zh-CN"/>
              </w:rPr>
              <w:t>1</w:t>
            </w:r>
            <w:r>
              <w:rPr>
                <w:rFonts w:hint="eastAsia" w:eastAsia="宋体" w:cs="Arial"/>
                <w:szCs w:val="18"/>
                <w:highlight w:val="none"/>
                <w:lang w:val="en-US" w:eastAsia="zh-CN"/>
              </w:rPr>
              <w:t>.</w:t>
            </w:r>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9</w:t>
            </w:r>
          </w:p>
        </w:tc>
        <w:tc>
          <w:tcPr>
            <w:tcW w:w="4110" w:type="dxa"/>
            <w:shd w:val="clear" w:color="auto" w:fill="auto"/>
          </w:tcPr>
          <w:p>
            <w:pPr>
              <w:pStyle w:val="60"/>
              <w:rPr>
                <w:rFonts w:hint="default" w:cs="Arial" w:eastAsiaTheme="minorEastAsia"/>
                <w:szCs w:val="18"/>
                <w:highlight w:val="none"/>
                <w:lang w:val="en-US" w:eastAsia="zh-CN"/>
              </w:rPr>
            </w:pPr>
            <w:del w:id="40" w:author="CMCC" w:date="2024-12-17T11:58:59Z">
              <w:r>
                <w:rPr>
                  <w:rFonts w:hint="default"/>
                  <w:highlight w:val="none"/>
                  <w:lang w:val="en-US"/>
                </w:rPr>
                <w:delText xml:space="preserve">The UE transmit a </w:delText>
              </w:r>
            </w:del>
            <w:del w:id="41" w:author="CMCC" w:date="2024-12-17T11:58:59Z">
              <w:r>
                <w:rPr>
                  <w:rFonts w:hint="default"/>
                  <w:i/>
                  <w:iCs/>
                  <w:highlight w:val="none"/>
                  <w:lang w:val="en-US"/>
                </w:rPr>
                <w:delText>MeasurementReport</w:delText>
              </w:r>
            </w:del>
            <w:del w:id="42" w:author="CMCC" w:date="2024-12-17T11:58:59Z">
              <w:r>
                <w:rPr>
                  <w:rFonts w:hint="default"/>
                  <w:highlight w:val="none"/>
                  <w:lang w:val="en-US"/>
                </w:rPr>
                <w:delText xml:space="preserve"> message to report event A3 with the measured RSRP value for NR Cell 1.</w:delText>
              </w:r>
            </w:del>
            <w:ins w:id="43" w:author="CMCC" w:date="2024-12-17T11:58:59Z">
              <w:r>
                <w:rPr>
                  <w:rFonts w:hint="eastAsia"/>
                  <w:highlight w:val="none"/>
                  <w:lang w:val="en-US" w:eastAsia="zh-CN"/>
                </w:rPr>
                <w:t>Voi</w:t>
              </w:r>
            </w:ins>
            <w:ins w:id="44" w:author="CMCC" w:date="2024-12-17T11:59:00Z">
              <w:r>
                <w:rPr>
                  <w:rFonts w:hint="eastAsia"/>
                  <w:highlight w:val="none"/>
                  <w:lang w:val="en-US" w:eastAsia="zh-CN"/>
                </w:rPr>
                <w:t>d</w:t>
              </w:r>
            </w:ins>
          </w:p>
        </w:tc>
        <w:tc>
          <w:tcPr>
            <w:tcW w:w="709" w:type="dxa"/>
            <w:shd w:val="clear" w:color="auto" w:fill="auto"/>
          </w:tcPr>
          <w:p>
            <w:pPr>
              <w:pStyle w:val="59"/>
              <w:rPr>
                <w:highlight w:val="none"/>
              </w:rPr>
            </w:pPr>
            <w:ins w:id="45" w:author="CMCC" w:date="2024-12-17T11:59:13Z">
              <w:r>
                <w:rPr>
                  <w:rFonts w:hint="eastAsia"/>
                  <w:highlight w:val="none"/>
                  <w:lang w:val="en-US" w:eastAsia="zh-CN"/>
                </w:rPr>
                <w:t>-</w:t>
              </w:r>
            </w:ins>
            <w:del w:id="46" w:author="CMCC" w:date="2024-12-17T11:59:02Z">
              <w:r>
                <w:rPr>
                  <w:highlight w:val="none"/>
                </w:rPr>
                <w:delText>--&gt;</w:delText>
              </w:r>
            </w:del>
          </w:p>
        </w:tc>
        <w:tc>
          <w:tcPr>
            <w:tcW w:w="2833" w:type="dxa"/>
            <w:shd w:val="clear" w:color="auto" w:fill="auto"/>
          </w:tcPr>
          <w:p>
            <w:pPr>
              <w:pStyle w:val="60"/>
              <w:rPr>
                <w:highlight w:val="none"/>
              </w:rPr>
            </w:pPr>
            <w:ins w:id="47" w:author="CMCC" w:date="2024-12-17T11:59:12Z">
              <w:r>
                <w:rPr>
                  <w:rFonts w:hint="eastAsia"/>
                  <w:highlight w:val="none"/>
                  <w:lang w:val="en-US" w:eastAsia="zh-CN"/>
                </w:rPr>
                <w:t>-</w:t>
              </w:r>
            </w:ins>
            <w:del w:id="48" w:author="CMCC" w:date="2024-12-17T11:59:05Z">
              <w:r>
                <w:rPr>
                  <w:highlight w:val="none"/>
                </w:rPr>
                <w:delText xml:space="preserve">NR RRC: </w:delText>
              </w:r>
            </w:del>
            <w:del w:id="49" w:author="CMCC" w:date="2024-12-17T11:59:05Z">
              <w:r>
                <w:rPr>
                  <w:i/>
                  <w:highlight w:val="none"/>
                </w:rPr>
                <w:delText>MeasurementReport</w:delText>
              </w:r>
            </w:del>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10</w:t>
            </w:r>
          </w:p>
        </w:tc>
        <w:tc>
          <w:tcPr>
            <w:tcW w:w="4110" w:type="dxa"/>
            <w:shd w:val="clear" w:color="auto" w:fill="auto"/>
          </w:tcPr>
          <w:p>
            <w:pPr>
              <w:pStyle w:val="60"/>
              <w:rPr>
                <w:highlight w:val="none"/>
              </w:rPr>
            </w:pPr>
            <w:r>
              <w:rPr>
                <w:highlight w:val="none"/>
              </w:rPr>
              <w:t xml:space="preserve">The SS transmits an </w:t>
            </w:r>
            <w:r>
              <w:rPr>
                <w:i/>
                <w:highlight w:val="none"/>
              </w:rPr>
              <w:t>RRCReconfiguration</w:t>
            </w:r>
            <w:r>
              <w:rPr>
                <w:highlight w:val="none"/>
              </w:rPr>
              <w:t xml:space="preserve"> message </w:t>
            </w:r>
            <w:r>
              <w:rPr>
                <w:iCs/>
                <w:highlight w:val="none"/>
              </w:rPr>
              <w:t>including to order the UE to perform inter-frequency handover to NR Cell 1</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11</w:t>
            </w:r>
          </w:p>
        </w:tc>
        <w:tc>
          <w:tcPr>
            <w:tcW w:w="4110" w:type="dxa"/>
            <w:shd w:val="clear" w:color="auto" w:fill="auto"/>
          </w:tcPr>
          <w:p>
            <w:pPr>
              <w:pStyle w:val="60"/>
              <w:rPr>
                <w:highlight w:val="none"/>
              </w:rPr>
            </w:pPr>
            <w:r>
              <w:rPr>
                <w:highlight w:val="none"/>
              </w:rPr>
              <w:t>The UE transmit RRCReconfigurationComplete message in NR Cell 1.</w:t>
            </w:r>
          </w:p>
        </w:tc>
        <w:tc>
          <w:tcPr>
            <w:tcW w:w="709" w:type="dxa"/>
            <w:shd w:val="clear" w:color="auto" w:fill="auto"/>
          </w:tcPr>
          <w:p>
            <w:pPr>
              <w:pStyle w:val="59"/>
              <w:rPr>
                <w:highlight w:val="none"/>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12</w:t>
            </w:r>
          </w:p>
        </w:tc>
        <w:tc>
          <w:tcPr>
            <w:tcW w:w="4110" w:type="dxa"/>
            <w:shd w:val="clear" w:color="auto" w:fill="auto"/>
          </w:tcPr>
          <w:p>
            <w:pPr>
              <w:pStyle w:val="60"/>
              <w:rPr>
                <w:rFonts w:hint="default"/>
                <w:highlight w:val="none"/>
                <w:lang w:val="en-US"/>
              </w:rPr>
            </w:pPr>
            <w:del w:id="50" w:author="CMCC" w:date="2024-12-17T12:00:21Z">
              <w:r>
                <w:rPr>
                  <w:rFonts w:hint="default"/>
                  <w:highlight w:val="none"/>
                  <w:lang w:val="en-US" w:eastAsia="zh-CN"/>
                </w:rPr>
                <w:delText>Switch on UE’s WLAN.</w:delText>
              </w:r>
            </w:del>
            <w:ins w:id="51" w:author="CMCC" w:date="2024-12-17T12:00:21Z">
              <w:r>
                <w:rPr>
                  <w:rFonts w:hint="eastAsia"/>
                  <w:highlight w:val="none"/>
                  <w:lang w:val="en-US" w:eastAsia="zh-CN"/>
                </w:rPr>
                <w:t>Vo</w:t>
              </w:r>
            </w:ins>
            <w:ins w:id="52" w:author="CMCC" w:date="2024-12-17T12:00:22Z">
              <w:r>
                <w:rPr>
                  <w:rFonts w:hint="eastAsia"/>
                  <w:highlight w:val="none"/>
                  <w:lang w:val="en-US" w:eastAsia="zh-CN"/>
                </w:rPr>
                <w:t>id</w:t>
              </w:r>
            </w:ins>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13</w:t>
            </w:r>
          </w:p>
        </w:tc>
        <w:tc>
          <w:tcPr>
            <w:tcW w:w="4110" w:type="dxa"/>
            <w:shd w:val="clear" w:color="auto" w:fill="auto"/>
          </w:tcPr>
          <w:p>
            <w:pPr>
              <w:pStyle w:val="60"/>
              <w:rPr>
                <w:highlight w:val="none"/>
              </w:rPr>
            </w:pPr>
            <w:r>
              <w:rPr>
                <w:highlight w:val="none"/>
              </w:rPr>
              <w:t>The UE associates with the WLAN AP</w:t>
            </w:r>
            <w:ins w:id="53" w:author="CMCC" w:date="2024-12-17T12:00:25Z">
              <w:r>
                <w:rPr>
                  <w:rFonts w:hint="eastAsia"/>
                  <w:highlight w:val="none"/>
                  <w:lang w:val="en-US" w:eastAsia="zh-CN"/>
                </w:rPr>
                <w:t>2</w:t>
              </w:r>
            </w:ins>
            <w:r>
              <w:rPr>
                <w:highlight w:val="none"/>
              </w:rPr>
              <w:t xml:space="preserve"> and obtains the local IP address</w:t>
            </w:r>
            <w:ins w:id="54" w:author="CMCC" w:date="2024-12-17T12:00:45Z">
              <w:r>
                <w:rPr>
                  <w:rFonts w:hint="eastAsia"/>
                  <w:highlight w:val="none"/>
                  <w:lang w:val="en-US" w:eastAsia="zh-CN"/>
                </w:rPr>
                <w:t xml:space="preserve"> </w:t>
              </w:r>
            </w:ins>
            <w:ins w:id="55" w:author="CMCC" w:date="2024-12-17T12:00:46Z">
              <w:r>
                <w:rPr>
                  <w:rFonts w:hint="eastAsia"/>
                  <w:highlight w:val="none"/>
                  <w:lang w:val="en-US" w:eastAsia="zh-CN"/>
                </w:rPr>
                <w:t>of WLAN AP</w:t>
              </w:r>
            </w:ins>
            <w:ins w:id="56" w:author="CMCC" w:date="2024-12-17T12:00:47Z">
              <w:r>
                <w:rPr>
                  <w:rFonts w:hint="eastAsia"/>
                  <w:highlight w:val="none"/>
                  <w:lang w:val="en-US" w:eastAsia="zh-CN"/>
                </w:rPr>
                <w:t>2</w:t>
              </w:r>
            </w:ins>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ins w:id="57" w:author="CMCC" w:date="2025-02-08T14:35:02Z">
              <w:r>
                <w:rPr>
                  <w:rFonts w:hint="eastAsia"/>
                  <w:highlight w:val="none"/>
                  <w:lang w:val="en-US" w:eastAsia="zh-CN"/>
                </w:rPr>
                <w:t xml:space="preserve"> </w:t>
              </w:r>
            </w:ins>
            <w:ins w:id="58" w:author="CMCC" w:date="2025-02-08T14:35:03Z">
              <w:r>
                <w:rPr>
                  <w:rFonts w:hint="eastAsia"/>
                  <w:highlight w:val="none"/>
                  <w:lang w:val="en-US" w:eastAsia="zh-CN"/>
                </w:rPr>
                <w:t xml:space="preserve">The </w:t>
              </w:r>
            </w:ins>
            <w:ins w:id="59" w:author="CMCC" w:date="2025-02-08T14:35:03Z">
              <w:r>
                <w:rPr>
                  <w:rFonts w:eastAsia="宋体" w:cs="Arial"/>
                  <w:szCs w:val="18"/>
                  <w:highlight w:val="none"/>
                  <w:lang w:val="en-US" w:eastAsia="zh-CN"/>
                </w:rPr>
                <w:t>UE shall detect IDC problem</w:t>
              </w:r>
            </w:ins>
            <w:ins w:id="60" w:author="CMCC" w:date="2025-02-08T14:38:18Z">
              <w:bookmarkStart w:id="8" w:name="_GoBack"/>
              <w:r>
                <w:rPr>
                  <w:rFonts w:hint="eastAsia" w:eastAsia="宋体" w:cs="Arial"/>
                  <w:szCs w:val="18"/>
                  <w:highlight w:val="none"/>
                  <w:lang w:val="en-US" w:eastAsia="zh-CN"/>
                </w:rPr>
                <w:t xml:space="preserve"> </w:t>
              </w:r>
            </w:ins>
            <w:ins w:id="61" w:author="CMCC" w:date="2025-02-08T14:38:19Z">
              <w:r>
                <w:rPr>
                  <w:rFonts w:hint="eastAsia" w:eastAsia="宋体" w:cs="Arial"/>
                  <w:szCs w:val="18"/>
                  <w:highlight w:val="none"/>
                  <w:lang w:val="en-US" w:eastAsia="zh-CN"/>
                </w:rPr>
                <w:t>with</w:t>
              </w:r>
            </w:ins>
            <w:ins w:id="62" w:author="CMCC" w:date="2025-02-08T14:38:20Z">
              <w:r>
                <w:rPr>
                  <w:rFonts w:hint="eastAsia" w:eastAsia="宋体" w:cs="Arial"/>
                  <w:szCs w:val="18"/>
                  <w:highlight w:val="none"/>
                  <w:lang w:val="en-US" w:eastAsia="zh-CN"/>
                </w:rPr>
                <w:t xml:space="preserve"> </w:t>
              </w:r>
            </w:ins>
            <w:ins w:id="63" w:author="CMCC" w:date="2025-02-08T14:38:23Z">
              <w:r>
                <w:rPr>
                  <w:rFonts w:hint="default" w:eastAsia="宋体" w:cs="Arial"/>
                  <w:szCs w:val="18"/>
                  <w:highlight w:val="none"/>
                  <w:lang w:val="en-US" w:eastAsia="zh-CN"/>
                </w:rPr>
                <w:t>“</w:t>
              </w:r>
            </w:ins>
            <w:ins w:id="64" w:author="CMCC" w:date="2025-02-08T14:38:25Z">
              <w:r>
                <w:rPr>
                  <w:rFonts w:hint="eastAsia" w:eastAsia="宋体" w:cs="Arial"/>
                  <w:szCs w:val="18"/>
                  <w:highlight w:val="none"/>
                  <w:lang w:val="en-US" w:eastAsia="zh-CN"/>
                </w:rPr>
                <w:t>T</w:t>
              </w:r>
            </w:ins>
            <w:ins w:id="65" w:author="CMCC" w:date="2025-02-08T14:38:26Z">
              <w:r>
                <w:rPr>
                  <w:rFonts w:hint="eastAsia" w:eastAsia="宋体" w:cs="Arial"/>
                  <w:szCs w:val="18"/>
                  <w:highlight w:val="none"/>
                  <w:lang w:val="en-US" w:eastAsia="zh-CN"/>
                </w:rPr>
                <w:t>2</w:t>
              </w:r>
            </w:ins>
            <w:ins w:id="66" w:author="CMCC" w:date="2025-02-08T14:38:24Z">
              <w:r>
                <w:rPr>
                  <w:rFonts w:hint="default" w:eastAsia="宋体" w:cs="Arial"/>
                  <w:szCs w:val="18"/>
                  <w:highlight w:val="none"/>
                  <w:lang w:val="en-US" w:eastAsia="zh-CN"/>
                </w:rPr>
                <w:t>”</w:t>
              </w:r>
              <w:bookmarkEnd w:id="8"/>
            </w:ins>
            <w:ins w:id="67" w:author="CMCC" w:date="2025-02-08T14:35:03Z">
              <w:r>
                <w:rPr>
                  <w:rFonts w:eastAsia="宋体" w:cs="Arial"/>
                  <w:szCs w:val="18"/>
                  <w:highlight w:val="none"/>
                  <w:lang w:val="en-US" w:eastAsia="zh-CN"/>
                </w:rPr>
                <w:t xml:space="preserve"> in RRC_CONNECTED in NR Cell 1.</w:t>
              </w:r>
            </w:ins>
          </w:p>
        </w:tc>
        <w:tc>
          <w:tcPr>
            <w:tcW w:w="709" w:type="dxa"/>
            <w:shd w:val="clear" w:color="auto" w:fill="auto"/>
          </w:tcPr>
          <w:p>
            <w:pPr>
              <w:pStyle w:val="59"/>
              <w:rPr>
                <w:highlight w:val="none"/>
                <w:lang w:eastAsia="zh-CN"/>
              </w:rPr>
            </w:pPr>
          </w:p>
        </w:tc>
        <w:tc>
          <w:tcPr>
            <w:tcW w:w="2833" w:type="dxa"/>
            <w:shd w:val="clear" w:color="auto" w:fill="auto"/>
          </w:tcPr>
          <w:p>
            <w:pPr>
              <w:pStyle w:val="60"/>
              <w:rPr>
                <w:highlight w:val="none"/>
                <w:lang w:eastAsia="zh-CN"/>
              </w:rPr>
            </w:pPr>
          </w:p>
        </w:tc>
        <w:tc>
          <w:tcPr>
            <w:tcW w:w="567" w:type="dxa"/>
            <w:shd w:val="clear" w:color="auto" w:fill="auto"/>
          </w:tcPr>
          <w:p>
            <w:pPr>
              <w:pStyle w:val="59"/>
              <w:rPr>
                <w:highlight w:val="none"/>
                <w:lang w:val="en-US" w:eastAsia="zh-CN"/>
              </w:rPr>
            </w:pPr>
          </w:p>
        </w:tc>
        <w:tc>
          <w:tcPr>
            <w:tcW w:w="850" w:type="dxa"/>
            <w:shd w:val="clear" w:color="auto" w:fill="auto"/>
          </w:tcPr>
          <w:p>
            <w:pPr>
              <w:pStyle w:val="59"/>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14</w:t>
            </w:r>
          </w:p>
        </w:tc>
        <w:tc>
          <w:tcPr>
            <w:tcW w:w="4110" w:type="dxa"/>
            <w:shd w:val="clear" w:color="auto" w:fill="auto"/>
          </w:tcPr>
          <w:p>
            <w:pPr>
              <w:pStyle w:val="60"/>
              <w:rPr>
                <w:del w:id="68" w:author="CMCC" w:date="2025-02-08T14:53:23Z"/>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IDC-Assistance-r16</w:t>
            </w:r>
            <w:r>
              <w:rPr>
                <w:rFonts w:cs="Arial"/>
                <w:szCs w:val="18"/>
                <w:highlight w:val="none"/>
              </w:rPr>
              <w:t xml:space="preserve"> with</w:t>
            </w:r>
            <w:r>
              <w:rPr>
                <w:highlight w:val="none"/>
                <w:lang w:eastAsia="zh-CN"/>
              </w:rPr>
              <w:t xml:space="preserve"> at least one affected carrier frequency including the carrier frequency of NR Cell 1 in</w:t>
            </w:r>
            <w:r>
              <w:rPr>
                <w:rFonts w:cs="Arial"/>
                <w:i/>
                <w:szCs w:val="18"/>
                <w:highlight w:val="none"/>
              </w:rPr>
              <w:t xml:space="preserve"> </w:t>
            </w:r>
            <w:r>
              <w:rPr>
                <w:i/>
                <w:highlight w:val="none"/>
                <w:lang w:eastAsia="zh-CN"/>
              </w:rPr>
              <w:t>affectedCarrierFreqList</w:t>
            </w:r>
            <w:ins w:id="69" w:author="CMCC" w:date="2025-01-24T11:25:56Z">
              <w:r>
                <w:rPr>
                  <w:rFonts w:hint="eastAsia"/>
                  <w:i w:val="0"/>
                  <w:iCs/>
                  <w:highlight w:val="none"/>
                  <w:lang w:val="en-US" w:eastAsia="zh-CN"/>
                </w:rPr>
                <w:t xml:space="preserve">, </w:t>
              </w:r>
            </w:ins>
            <w:ins w:id="70" w:author="CMCC" w:date="2025-01-24T11:25:57Z">
              <w:r>
                <w:rPr>
                  <w:rFonts w:hint="eastAsia"/>
                  <w:i w:val="0"/>
                  <w:iCs/>
                  <w:highlight w:val="none"/>
                  <w:lang w:val="en-US" w:eastAsia="zh-CN"/>
                </w:rPr>
                <w:t>which</w:t>
              </w:r>
            </w:ins>
            <w:ins w:id="71" w:author="CMCC" w:date="2025-01-24T11:25:58Z">
              <w:r>
                <w:rPr>
                  <w:rFonts w:hint="eastAsia"/>
                  <w:i w:val="0"/>
                  <w:iCs/>
                  <w:highlight w:val="none"/>
                  <w:lang w:val="en-US" w:eastAsia="zh-CN"/>
                </w:rPr>
                <w:t xml:space="preserve"> </w:t>
              </w:r>
            </w:ins>
            <w:ins w:id="72" w:author="CMCC" w:date="2025-01-24T11:25:59Z">
              <w:r>
                <w:rPr>
                  <w:rFonts w:hint="eastAsia"/>
                  <w:i w:val="0"/>
                  <w:iCs/>
                  <w:highlight w:val="none"/>
                  <w:lang w:val="en-US" w:eastAsia="zh-CN"/>
                </w:rPr>
                <w:t>is</w:t>
              </w:r>
            </w:ins>
            <w:ins w:id="73" w:author="CMCC" w:date="2024-12-17T12:01:48Z">
              <w:r>
                <w:rPr>
                  <w:rFonts w:hint="eastAsia"/>
                  <w:i w:val="0"/>
                  <w:iCs/>
                  <w:highlight w:val="none"/>
                  <w:lang w:val="en-US" w:eastAsia="zh-CN"/>
                </w:rPr>
                <w:t xml:space="preserve"> </w:t>
              </w:r>
            </w:ins>
            <w:ins w:id="74" w:author="CMCC" w:date="2024-12-17T12:01:49Z">
              <w:r>
                <w:rPr>
                  <w:rFonts w:hint="eastAsia"/>
                  <w:i w:val="0"/>
                  <w:iCs/>
                  <w:highlight w:val="none"/>
                  <w:lang w:val="en-US" w:eastAsia="zh-CN"/>
                </w:rPr>
                <w:t>d</w:t>
              </w:r>
            </w:ins>
            <w:ins w:id="75" w:author="CMCC" w:date="2024-12-17T12:01:50Z">
              <w:r>
                <w:rPr>
                  <w:rFonts w:hint="eastAsia"/>
                  <w:i w:val="0"/>
                  <w:iCs/>
                  <w:highlight w:val="none"/>
                  <w:lang w:val="en-US" w:eastAsia="zh-CN"/>
                </w:rPr>
                <w:t>iffer</w:t>
              </w:r>
            </w:ins>
            <w:ins w:id="76" w:author="CMCC" w:date="2024-12-17T12:01:51Z">
              <w:r>
                <w:rPr>
                  <w:rFonts w:hint="eastAsia"/>
                  <w:i w:val="0"/>
                  <w:iCs/>
                  <w:highlight w:val="none"/>
                  <w:lang w:val="en-US" w:eastAsia="zh-CN"/>
                </w:rPr>
                <w:t xml:space="preserve">ent </w:t>
              </w:r>
            </w:ins>
            <w:ins w:id="77" w:author="CMCC" w:date="2024-12-17T12:01:52Z">
              <w:r>
                <w:rPr>
                  <w:rFonts w:hint="eastAsia"/>
                  <w:i w:val="0"/>
                  <w:iCs/>
                  <w:highlight w:val="none"/>
                  <w:lang w:val="en-US" w:eastAsia="zh-CN"/>
                </w:rPr>
                <w:t>from</w:t>
              </w:r>
            </w:ins>
            <w:ins w:id="78" w:author="CMCC" w:date="2024-12-17T12:01:53Z">
              <w:r>
                <w:rPr>
                  <w:rFonts w:hint="eastAsia"/>
                  <w:i w:val="0"/>
                  <w:iCs/>
                  <w:highlight w:val="none"/>
                  <w:lang w:val="en-US" w:eastAsia="zh-CN"/>
                </w:rPr>
                <w:t xml:space="preserve"> </w:t>
              </w:r>
            </w:ins>
            <w:ins w:id="79" w:author="CMCC" w:date="2025-01-24T11:25:40Z">
              <w:r>
                <w:rPr>
                  <w:rFonts w:hint="eastAsia"/>
                  <w:i w:val="0"/>
                  <w:iCs/>
                  <w:highlight w:val="none"/>
                  <w:lang w:val="en-US" w:eastAsia="zh-CN"/>
                </w:rPr>
                <w:t>t</w:t>
              </w:r>
            </w:ins>
            <w:ins w:id="80" w:author="CMCC" w:date="2025-01-24T11:25:43Z">
              <w:r>
                <w:rPr>
                  <w:rFonts w:hint="eastAsia"/>
                  <w:i w:val="0"/>
                  <w:iCs/>
                  <w:highlight w:val="none"/>
                  <w:lang w:val="en-US" w:eastAsia="zh-CN"/>
                </w:rPr>
                <w:t xml:space="preserve">he </w:t>
              </w:r>
            </w:ins>
            <w:ins w:id="81" w:author="CMCC" w:date="2025-01-24T11:26:38Z">
              <w:r>
                <w:rPr>
                  <w:rFonts w:hint="eastAsia" w:cs="Arial"/>
                  <w:i w:val="0"/>
                  <w:iCs/>
                  <w:szCs w:val="18"/>
                  <w:highlight w:val="none"/>
                  <w:lang w:val="en-US" w:eastAsia="zh-CN"/>
                </w:rPr>
                <w:t>one</w:t>
              </w:r>
            </w:ins>
            <w:ins w:id="82" w:author="CMCC" w:date="2025-01-24T11:26:40Z">
              <w:r>
                <w:rPr>
                  <w:rFonts w:hint="eastAsia" w:cs="Arial"/>
                  <w:i w:val="0"/>
                  <w:iCs/>
                  <w:szCs w:val="18"/>
                  <w:highlight w:val="none"/>
                  <w:lang w:val="en-US" w:eastAsia="zh-CN"/>
                </w:rPr>
                <w:t xml:space="preserve"> i</w:t>
              </w:r>
            </w:ins>
            <w:ins w:id="83" w:author="CMCC" w:date="2025-01-24T11:26:41Z">
              <w:r>
                <w:rPr>
                  <w:rFonts w:hint="eastAsia" w:cs="Arial"/>
                  <w:i w:val="0"/>
                  <w:iCs/>
                  <w:szCs w:val="18"/>
                  <w:highlight w:val="none"/>
                  <w:lang w:val="en-US" w:eastAsia="zh-CN"/>
                </w:rPr>
                <w:t>n</w:t>
              </w:r>
            </w:ins>
            <w:ins w:id="84" w:author="CMCC" w:date="2025-01-24T11:25:53Z">
              <w:r>
                <w:rPr>
                  <w:rFonts w:hint="eastAsia" w:cs="Arial"/>
                  <w:i w:val="0"/>
                  <w:iCs/>
                  <w:szCs w:val="18"/>
                  <w:highlight w:val="none"/>
                  <w:lang w:val="en-US" w:eastAsia="zh-CN"/>
                </w:rPr>
                <w:t xml:space="preserve"> </w:t>
              </w:r>
            </w:ins>
            <w:ins w:id="85" w:author="CMCC" w:date="2024-12-17T12:01:59Z">
              <w:r>
                <w:rPr>
                  <w:rFonts w:hint="eastAsia"/>
                  <w:i w:val="0"/>
                  <w:iCs/>
                  <w:highlight w:val="none"/>
                  <w:lang w:val="en-US" w:eastAsia="zh-CN"/>
                </w:rPr>
                <w:t>S</w:t>
              </w:r>
            </w:ins>
            <w:ins w:id="86" w:author="CMCC" w:date="2024-12-17T12:02:00Z">
              <w:r>
                <w:rPr>
                  <w:rFonts w:hint="eastAsia"/>
                  <w:i w:val="0"/>
                  <w:iCs/>
                  <w:highlight w:val="none"/>
                  <w:lang w:val="en-US" w:eastAsia="zh-CN"/>
                </w:rPr>
                <w:t>tep</w:t>
              </w:r>
            </w:ins>
            <w:ins w:id="87" w:author="CMCC" w:date="2024-12-17T12:02:04Z">
              <w:r>
                <w:rPr>
                  <w:rFonts w:hint="eastAsia"/>
                  <w:i w:val="0"/>
                  <w:iCs/>
                  <w:highlight w:val="none"/>
                  <w:lang w:val="en-US" w:eastAsia="zh-CN"/>
                </w:rPr>
                <w:t xml:space="preserve"> 6</w:t>
              </w:r>
            </w:ins>
            <w:r>
              <w:rPr>
                <w:rFonts w:cs="Arial"/>
                <w:szCs w:val="18"/>
                <w:highlight w:val="none"/>
              </w:rPr>
              <w:t>?</w:t>
            </w:r>
          </w:p>
          <w:p>
            <w:pPr>
              <w:pStyle w:val="60"/>
              <w:rPr>
                <w:highlight w:val="none"/>
              </w:rPr>
            </w:pPr>
            <w:del w:id="88" w:author="CMCC" w:date="2025-02-08T14:35:26Z">
              <w:r>
                <w:rPr>
                  <w:rFonts w:eastAsia="宋体" w:cs="Arial"/>
                  <w:szCs w:val="18"/>
                  <w:highlight w:val="none"/>
                  <w:lang w:val="en-US" w:eastAsia="zh-CN"/>
                </w:rPr>
                <w:delText>Note: UE shall detect IDC problem in RRC_CONNECTED with configuration “T2” in NR Cell 1.</w:delText>
              </w:r>
            </w:del>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highlight w:val="none"/>
              </w:rPr>
            </w:pPr>
            <w:r>
              <w:rPr>
                <w:highlight w:val="none"/>
              </w:rPr>
              <w:t xml:space="preserve">NR RRC: </w:t>
            </w:r>
            <w:r>
              <w:rPr>
                <w:i/>
                <w:highlight w:val="none"/>
              </w:rPr>
              <w:t>UEAssistanceInformation</w:t>
            </w:r>
          </w:p>
        </w:tc>
        <w:tc>
          <w:tcPr>
            <w:tcW w:w="567" w:type="dxa"/>
            <w:shd w:val="clear" w:color="auto" w:fill="auto"/>
          </w:tcPr>
          <w:p>
            <w:pPr>
              <w:pStyle w:val="59"/>
              <w:rPr>
                <w:highlight w:val="none"/>
                <w:lang w:val="en-US" w:eastAsia="zh-CN"/>
              </w:rPr>
            </w:pPr>
            <w:r>
              <w:rPr>
                <w:rFonts w:hint="eastAsia"/>
                <w:highlight w:val="none"/>
                <w:lang w:val="en-US" w:eastAsia="zh-CN"/>
              </w:rPr>
              <w:t>2</w:t>
            </w:r>
          </w:p>
        </w:tc>
        <w:tc>
          <w:tcPr>
            <w:tcW w:w="850" w:type="dxa"/>
            <w:shd w:val="clear" w:color="auto" w:fill="auto"/>
          </w:tcPr>
          <w:p>
            <w:pPr>
              <w:pStyle w:val="59"/>
              <w:rPr>
                <w:highlight w:val="none"/>
                <w:lang w:val="en-US" w:eastAsia="zh-CN"/>
              </w:rPr>
            </w:pPr>
            <w:r>
              <w:rPr>
                <w:rFonts w:hint="eastAsia"/>
                <w:highlight w:val="none"/>
                <w:lang w:val="en-US" w:eastAsia="zh-CN"/>
              </w:rPr>
              <w:t>P</w:t>
            </w:r>
          </w:p>
        </w:tc>
      </w:tr>
    </w:tbl>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3.3</w:t>
      </w:r>
      <w:r>
        <w:tab/>
      </w:r>
      <w:r>
        <w:t>Specific message contents</w:t>
      </w:r>
    </w:p>
    <w:p>
      <w:pPr>
        <w:pStyle w:val="62"/>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 xml:space="preserve">3.3-1: RRCReconfiguration (step 1, 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3.2-2)</w:t>
      </w:r>
    </w:p>
    <w:tbl>
      <w:tblPr>
        <w:tblStyle w:val="4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5047"/>
        <w:gridCol w:w="1654"/>
        <w:gridCol w:w="1676"/>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9639" w:type="dxa"/>
            <w:gridSpan w:val="4"/>
            <w:tcBorders>
              <w:top w:val="single" w:color="auto" w:sz="4" w:space="0"/>
              <w:left w:val="single" w:color="auto" w:sz="4" w:space="0"/>
              <w:bottom w:val="single" w:color="auto" w:sz="4" w:space="0"/>
              <w:right w:val="single" w:color="auto" w:sz="4" w:space="0"/>
            </w:tcBorders>
          </w:tcPr>
          <w:p>
            <w:pPr>
              <w:pStyle w:val="60"/>
            </w:pPr>
            <w: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RRCReconfiguration ::=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criticalExtensions CHOICE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t xml:space="preserve">    rrcReconfiguration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9" w:author="CMCC" w:date="2024-12-17T12:03:1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90" w:author="CMCC" w:date="2024-12-17T12:03:17Z"/>
              </w:rPr>
            </w:pPr>
            <w:del w:id="91" w:author="CMCC" w:date="2024-12-17T12:03:17Z">
              <w:r>
                <w:rPr/>
                <w:delText xml:space="preserve">      measConfig</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92" w:author="CMCC" w:date="2024-12-17T12:03:17Z"/>
              </w:rPr>
            </w:pPr>
            <w:del w:id="93" w:author="CMCC" w:date="2024-12-17T12:03:17Z">
              <w:r>
                <w:rPr/>
                <w:delText>MeasConfig</w:delText>
              </w:r>
            </w:del>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94" w:author="CMCC" w:date="2024-12-17T12:03:17Z"/>
              </w:rPr>
            </w:pPr>
            <w:del w:id="95" w:author="CMCC" w:date="2024-12-17T12:03:17Z">
              <w:r>
                <w:rPr/>
                <w:delText>Measurements configuration</w:delText>
              </w:r>
            </w:del>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96" w:author="CMCC" w:date="2024-12-17T12:03: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otherConfig-v1610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idc-AssistanceConfig-r16 </w:t>
            </w:r>
            <w:r>
              <w:rPr>
                <w:bCs/>
              </w:rPr>
              <w:t>CHOICE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setup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candidateServingFreqListNR-r16 SEQUENCE </w:t>
            </w:r>
            <w:r>
              <w:rPr>
                <w:rFonts w:hint="eastAsia"/>
                <w:lang w:eastAsia="zh-CN"/>
              </w:rPr>
              <w:t>(</w:t>
            </w:r>
            <w:r>
              <w:rPr>
                <w:lang w:eastAsia="zh-CN"/>
              </w:rPr>
              <w:t>SIZE (1..maxFreqIDC-r16)) OF ARFCN-ValueNR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2 entries</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ARFCN-ValueNR[1]</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ARFCN-ValueNR of NR Cell 14</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ARFCN-ValueNR[2]</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ARFCN-ValueNR of NR Cell 1</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r>
              <w:rPr>
                <w:rFonts w:hint="eastAsia"/>
                <w:lang w:eastAsia="zh-CN"/>
              </w:rPr>
              <w:t>}</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bl>
    <w:p>
      <w:pPr>
        <w:rPr>
          <w:rFonts w:eastAsia="MS Mincho"/>
          <w:color w:val="00B0F0"/>
          <w:sz w:val="28"/>
          <w:lang w:eastAsia="ja-JP"/>
        </w:rPr>
      </w:pPr>
    </w:p>
    <w:p>
      <w:pPr>
        <w:pStyle w:val="62"/>
        <w:rPr>
          <w:rFonts w:hint="default" w:eastAsiaTheme="minorEastAsia"/>
          <w:lang w:val="en-US" w:eastAsia="zh-CN"/>
        </w:rPr>
      </w:pPr>
      <w:r>
        <w:t xml:space="preserve">Table </w:t>
      </w:r>
      <w:r>
        <w:rPr>
          <w:rFonts w:hint="eastAsia"/>
          <w:lang w:eastAsia="zh-CN"/>
        </w:rPr>
        <w:t>8.1.</w:t>
      </w:r>
      <w:r>
        <w:rPr>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 xml:space="preserve">3.3-2: </w:t>
      </w:r>
      <w:del w:id="97" w:author="CMCC" w:date="2024-12-17T12:03:28Z">
        <w:r>
          <w:rPr>
            <w:rFonts w:hint="default"/>
            <w:highlight w:val="none"/>
            <w:lang w:val="en-US"/>
          </w:rPr>
          <w:delText>MeasCo</w:delText>
        </w:r>
      </w:del>
      <w:del w:id="98" w:author="CMCC" w:date="2024-12-17T12:03:28Z">
        <w:r>
          <w:rPr>
            <w:rFonts w:hint="default"/>
            <w:lang w:val="en-US"/>
          </w:rPr>
          <w:delText xml:space="preserve">nfig (Table </w:delText>
        </w:r>
      </w:del>
      <w:del w:id="99" w:author="CMCC" w:date="2024-12-17T12:03:28Z">
        <w:r>
          <w:rPr>
            <w:rFonts w:hint="default"/>
            <w:lang w:val="en-US" w:eastAsia="zh-CN"/>
          </w:rPr>
          <w:delText>8.1.5.10.8.</w:delText>
        </w:r>
      </w:del>
      <w:del w:id="100" w:author="CMCC" w:date="2024-12-17T12:03:28Z">
        <w:r>
          <w:rPr>
            <w:rFonts w:hint="default"/>
            <w:lang w:val="en-US"/>
          </w:rPr>
          <w:delText>3.3-1)</w:delText>
        </w:r>
      </w:del>
      <w:ins w:id="101" w:author="CMCC" w:date="2024-12-17T12:03:28Z">
        <w:r>
          <w:rPr>
            <w:rFonts w:hint="eastAsia"/>
            <w:highlight w:val="none"/>
            <w:lang w:val="en-US" w:eastAsia="zh-CN"/>
          </w:rPr>
          <w:t>V</w:t>
        </w:r>
      </w:ins>
      <w:ins w:id="102" w:author="CMCC" w:date="2024-12-17T12:03:29Z">
        <w:r>
          <w:rPr>
            <w:rFonts w:hint="eastAsia"/>
            <w:highlight w:val="none"/>
            <w:lang w:val="en-US" w:eastAsia="zh-CN"/>
          </w:rPr>
          <w:t>oid</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3" w:author="CMCC" w:date="2024-12-17T12:03:42Z"/>
        </w:trPr>
        <w:tc>
          <w:tcPr>
            <w:tcW w:w="9747" w:type="dxa"/>
            <w:gridSpan w:val="4"/>
          </w:tcPr>
          <w:p>
            <w:pPr>
              <w:pStyle w:val="58"/>
              <w:snapToGrid w:val="0"/>
              <w:jc w:val="left"/>
              <w:rPr>
                <w:del w:id="104" w:author="CMCC" w:date="2024-12-17T12:03:42Z"/>
                <w:b w:val="0"/>
              </w:rPr>
            </w:pPr>
            <w:del w:id="105" w:author="CMCC" w:date="2024-12-17T12:03:42Z">
              <w:r>
                <w:rPr>
                  <w:b w:val="0"/>
                </w:rPr>
                <w:delText>Derivation Path: TS 38.508-1 [4] Table 4.6.3-69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6" w:author="CMCC" w:date="2024-12-17T12:03:42Z"/>
        </w:trPr>
        <w:tc>
          <w:tcPr>
            <w:tcW w:w="4644" w:type="dxa"/>
          </w:tcPr>
          <w:p>
            <w:pPr>
              <w:pStyle w:val="58"/>
              <w:snapToGrid w:val="0"/>
              <w:rPr>
                <w:del w:id="107" w:author="CMCC" w:date="2024-12-17T12:03:42Z"/>
              </w:rPr>
            </w:pPr>
            <w:del w:id="108" w:author="CMCC" w:date="2024-12-17T12:03:42Z">
              <w:r>
                <w:rPr/>
                <w:delText>Information Element</w:delText>
              </w:r>
            </w:del>
          </w:p>
        </w:tc>
        <w:tc>
          <w:tcPr>
            <w:tcW w:w="2268" w:type="dxa"/>
          </w:tcPr>
          <w:p>
            <w:pPr>
              <w:pStyle w:val="58"/>
              <w:snapToGrid w:val="0"/>
              <w:rPr>
                <w:del w:id="109" w:author="CMCC" w:date="2024-12-17T12:03:42Z"/>
              </w:rPr>
            </w:pPr>
            <w:del w:id="110" w:author="CMCC" w:date="2024-12-17T12:03:42Z">
              <w:r>
                <w:rPr/>
                <w:delText>Value/remark</w:delText>
              </w:r>
            </w:del>
          </w:p>
        </w:tc>
        <w:tc>
          <w:tcPr>
            <w:tcW w:w="1590" w:type="dxa"/>
          </w:tcPr>
          <w:p>
            <w:pPr>
              <w:pStyle w:val="58"/>
              <w:snapToGrid w:val="0"/>
              <w:rPr>
                <w:del w:id="111" w:author="CMCC" w:date="2024-12-17T12:03:42Z"/>
              </w:rPr>
            </w:pPr>
            <w:del w:id="112" w:author="CMCC" w:date="2024-12-17T12:03:42Z">
              <w:r>
                <w:rPr/>
                <w:delText>Comment</w:delText>
              </w:r>
            </w:del>
          </w:p>
        </w:tc>
        <w:tc>
          <w:tcPr>
            <w:tcW w:w="1245" w:type="dxa"/>
          </w:tcPr>
          <w:p>
            <w:pPr>
              <w:pStyle w:val="58"/>
              <w:snapToGrid w:val="0"/>
              <w:rPr>
                <w:del w:id="113" w:author="CMCC" w:date="2024-12-17T12:03:42Z"/>
              </w:rPr>
            </w:pPr>
            <w:del w:id="114" w:author="CMCC" w:date="2024-12-17T12:03:42Z">
              <w:r>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5" w:author="CMCC" w:date="2024-12-17T12:03:42Z"/>
        </w:trPr>
        <w:tc>
          <w:tcPr>
            <w:tcW w:w="4644" w:type="dxa"/>
          </w:tcPr>
          <w:p>
            <w:pPr>
              <w:pStyle w:val="60"/>
              <w:snapToGrid w:val="0"/>
              <w:rPr>
                <w:del w:id="116" w:author="CMCC" w:date="2024-12-17T12:03:42Z"/>
              </w:rPr>
            </w:pPr>
            <w:del w:id="117" w:author="CMCC" w:date="2024-12-17T12:03:42Z">
              <w:r>
                <w:rPr/>
                <w:delText xml:space="preserve">MeasConfig ::= </w:delText>
              </w:r>
            </w:del>
            <w:del w:id="118" w:author="CMCC" w:date="2024-12-17T12:03:42Z">
              <w:r>
                <w:rPr>
                  <w:snapToGrid w:val="0"/>
                </w:rPr>
                <w:delText xml:space="preserve">SEQUENCE </w:delText>
              </w:r>
            </w:del>
            <w:del w:id="119" w:author="CMCC" w:date="2024-12-17T12:03:42Z">
              <w:r>
                <w:rPr/>
                <w:delText>{</w:delText>
              </w:r>
            </w:del>
          </w:p>
        </w:tc>
        <w:tc>
          <w:tcPr>
            <w:tcW w:w="2268" w:type="dxa"/>
          </w:tcPr>
          <w:p>
            <w:pPr>
              <w:pStyle w:val="60"/>
              <w:snapToGrid w:val="0"/>
              <w:rPr>
                <w:del w:id="120" w:author="CMCC" w:date="2024-12-17T12:03:42Z"/>
              </w:rPr>
            </w:pPr>
          </w:p>
        </w:tc>
        <w:tc>
          <w:tcPr>
            <w:tcW w:w="1590" w:type="dxa"/>
          </w:tcPr>
          <w:p>
            <w:pPr>
              <w:pStyle w:val="60"/>
              <w:snapToGrid w:val="0"/>
              <w:rPr>
                <w:del w:id="121" w:author="CMCC" w:date="2024-12-17T12:03:42Z"/>
              </w:rPr>
            </w:pPr>
          </w:p>
        </w:tc>
        <w:tc>
          <w:tcPr>
            <w:tcW w:w="1245" w:type="dxa"/>
          </w:tcPr>
          <w:p>
            <w:pPr>
              <w:pStyle w:val="60"/>
              <w:snapToGrid w:val="0"/>
              <w:rPr>
                <w:del w:id="122"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124" w:author="CMCC" w:date="2024-12-17T12:03:42Z"/>
              </w:rPr>
            </w:pPr>
            <w:del w:id="125" w:author="CMCC" w:date="2024-12-17T12:03:42Z">
              <w:r>
                <w:rPr/>
                <w:delText xml:space="preserve">  measObjectToAddModList</w:delText>
              </w:r>
            </w:del>
            <w:del w:id="126" w:author="CMCC" w:date="2024-12-17T12:03:42Z">
              <w:r>
                <w:rPr>
                  <w:snapToGrid w:val="0"/>
                </w:rPr>
                <w:delText xml:space="preserve"> SEQUENCE (SIZE (1..maxNrofMeasId)) OF </w:delText>
              </w:r>
            </w:del>
            <w:del w:id="127" w:author="CMCC" w:date="2024-12-17T12:03:42Z">
              <w:r>
                <w:rPr/>
                <w:delText>MeasObjectToAddMod</w:delText>
              </w:r>
            </w:del>
            <w:del w:id="128" w:author="CMCC" w:date="2024-12-17T12:03:42Z">
              <w:r>
                <w:rPr>
                  <w:snapToGrid w:val="0"/>
                </w:rPr>
                <w:delText xml:space="preserve"> </w:delText>
              </w:r>
            </w:del>
            <w:del w:id="129"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130" w:author="CMCC" w:date="2024-12-17T12:03:42Z"/>
              </w:rPr>
            </w:pPr>
            <w:del w:id="131" w:author="CMCC" w:date="2024-12-17T12:03:42Z">
              <w:r>
                <w:rPr/>
                <w:delText>2 entries</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132"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133"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135" w:author="CMCC" w:date="2024-12-17T12:03:42Z"/>
              </w:rPr>
            </w:pPr>
            <w:del w:id="136" w:author="CMCC" w:date="2024-12-17T12:03:42Z">
              <w:r>
                <w:rPr/>
                <w:delText xml:space="preserve">    MeasObjectToAddMod[1] </w:delText>
              </w:r>
            </w:del>
            <w:del w:id="137" w:author="CMCC" w:date="2024-12-17T12:03:42Z">
              <w:r>
                <w:rPr>
                  <w:snapToGrid w:val="0"/>
                </w:rPr>
                <w:delText xml:space="preserve">SEQUENCE </w:delText>
              </w:r>
            </w:del>
            <w:del w:id="138"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139"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140" w:author="CMCC" w:date="2024-12-17T12:03:42Z"/>
                <w:lang w:eastAsia="zh-CN"/>
              </w:rPr>
            </w:pPr>
            <w:del w:id="141" w:author="CMCC" w:date="2024-12-17T12:03:42Z">
              <w:r>
                <w:rPr/>
                <w:delText>entry 1</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142"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144" w:author="CMCC" w:date="2024-12-17T12:03:42Z"/>
              </w:rPr>
            </w:pPr>
            <w:del w:id="145" w:author="CMCC" w:date="2024-12-17T12:03:42Z">
              <w:r>
                <w:rPr/>
                <w:delText xml:space="preserve">      measObjectId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146" w:author="CMCC" w:date="2024-12-17T12:03:42Z"/>
              </w:rPr>
            </w:pPr>
            <w:del w:id="147" w:author="CMCC" w:date="2024-12-17T12:03:42Z">
              <w:r>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148" w:author="CMCC" w:date="2024-12-17T12:03:42Z"/>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149"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0"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151" w:author="CMCC" w:date="2024-12-17T12:03:42Z"/>
              </w:rPr>
            </w:pPr>
            <w:del w:id="152" w:author="CMCC" w:date="2024-12-17T12:03:42Z">
              <w:r>
                <w:rPr/>
                <w:delText xml:space="preserve">      measObject CHOICE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153"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154"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155"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6"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157" w:author="CMCC" w:date="2024-12-17T12:03:42Z"/>
              </w:rPr>
            </w:pPr>
            <w:del w:id="158" w:author="CMCC" w:date="2024-12-17T12:03:42Z">
              <w:r>
                <w:rPr/>
                <w:delText xml:space="preserve">        measObjectNR</w:delText>
              </w:r>
            </w:del>
            <w:del w:id="159" w:author="CMCC" w:date="2024-12-17T12:03:42Z">
              <w:r>
                <w:rPr>
                  <w:snapToGrid w:val="0"/>
                </w:rPr>
                <w:delText xml:space="preserve"> SEQUENCE </w:delText>
              </w:r>
            </w:del>
            <w:del w:id="160"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161"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162"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163"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165" w:author="CMCC" w:date="2024-12-17T12:03:42Z"/>
              </w:rPr>
            </w:pPr>
            <w:del w:id="166" w:author="CMCC" w:date="2024-12-17T12:03:42Z">
              <w:r>
                <w:rPr/>
                <w:delText xml:space="preserve">          ssbFrequency</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167" w:author="CMCC" w:date="2024-12-17T12:03:42Z"/>
              </w:rPr>
            </w:pPr>
            <w:del w:id="168" w:author="CMCC" w:date="2024-12-17T12:03:42Z">
              <w:r>
                <w:rPr/>
                <w:delText>ssbFrequency IE equals the ARFCN for NR Cell 14</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169"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170"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1"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172" w:author="CMCC" w:date="2024-12-17T12:03:42Z"/>
              </w:rPr>
            </w:pPr>
            <w:del w:id="173" w:author="CMCC" w:date="2024-12-17T12:03:42Z">
              <w:r>
                <w:rPr/>
                <w:delText xml:space="preserve">          absThreshSS-BlocksConsolidation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174" w:author="CMCC" w:date="2024-12-17T12:03:42Z"/>
              </w:rPr>
            </w:pPr>
            <w:del w:id="175" w:author="CMCC" w:date="2024-12-17T12:03:42Z">
              <w:r>
                <w:rPr/>
                <w:delText>Not present</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176"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177"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179" w:author="CMCC" w:date="2024-12-17T12:03:42Z"/>
              </w:rPr>
            </w:pPr>
            <w:del w:id="180"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181"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182"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183"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185" w:author="CMCC" w:date="2024-12-17T12:03:42Z"/>
              </w:rPr>
            </w:pPr>
            <w:del w:id="186"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187"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188"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189"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0"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191" w:author="CMCC" w:date="2024-12-17T12:03:42Z"/>
              </w:rPr>
            </w:pPr>
            <w:del w:id="192" w:author="CMCC" w:date="2024-12-17T12:03:42Z">
              <w:r>
                <w:rPr/>
                <w:delText xml:space="preserve">    MeasObjectToAddMod[2] </w:delText>
              </w:r>
            </w:del>
            <w:del w:id="193" w:author="CMCC" w:date="2024-12-17T12:03:42Z">
              <w:r>
                <w:rPr>
                  <w:snapToGrid w:val="0"/>
                </w:rPr>
                <w:delText xml:space="preserve">SEQUENCE </w:delText>
              </w:r>
            </w:del>
            <w:del w:id="194"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195"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196" w:author="CMCC" w:date="2024-12-17T12:03:42Z"/>
                <w:lang w:eastAsia="zh-CN"/>
              </w:rPr>
            </w:pPr>
            <w:del w:id="197" w:author="CMCC" w:date="2024-12-17T12:03:42Z">
              <w:r>
                <w:rPr/>
                <w:delText>entry 2</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198"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9"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200" w:author="CMCC" w:date="2024-12-17T12:03:42Z"/>
              </w:rPr>
            </w:pPr>
            <w:del w:id="201" w:author="CMCC" w:date="2024-12-17T12:03:42Z">
              <w:r>
                <w:rPr/>
                <w:delText xml:space="preserve">      measObjectId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02" w:author="CMCC" w:date="2024-12-17T12:03:42Z"/>
              </w:rPr>
            </w:pPr>
            <w:del w:id="203" w:author="CMCC" w:date="2024-12-17T12:03:42Z">
              <w:r>
                <w:rPr/>
                <w:delText>2</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04"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05"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6"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207" w:author="CMCC" w:date="2024-12-17T12:03:42Z"/>
              </w:rPr>
            </w:pPr>
            <w:del w:id="208" w:author="CMCC" w:date="2024-12-17T12:03:42Z">
              <w:r>
                <w:rPr/>
                <w:delText xml:space="preserve">      measObject CHOICE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09"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10"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11"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2"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213" w:author="CMCC" w:date="2024-12-17T12:03:42Z"/>
              </w:rPr>
            </w:pPr>
            <w:del w:id="214" w:author="CMCC" w:date="2024-12-17T12:03:42Z">
              <w:r>
                <w:rPr/>
                <w:delText xml:space="preserve">        measObjectNR</w:delText>
              </w:r>
            </w:del>
            <w:del w:id="215" w:author="CMCC" w:date="2024-12-17T12:03:42Z">
              <w:r>
                <w:rPr>
                  <w:snapToGrid w:val="0"/>
                </w:rPr>
                <w:delText xml:space="preserve"> SEQUENCE </w:delText>
              </w:r>
            </w:del>
            <w:del w:id="216"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17"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18"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19"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0"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221" w:author="CMCC" w:date="2024-12-17T12:03:42Z"/>
              </w:rPr>
            </w:pPr>
            <w:del w:id="222" w:author="CMCC" w:date="2024-12-17T12:03:42Z">
              <w:r>
                <w:rPr/>
                <w:delText xml:space="preserve">          ssbFrequency</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23" w:author="CMCC" w:date="2024-12-17T12:03:42Z"/>
              </w:rPr>
            </w:pPr>
            <w:del w:id="224" w:author="CMCC" w:date="2024-12-17T12:03:42Z">
              <w:r>
                <w:rPr/>
                <w:delText>ssbFrequency IE equals the ARFCN for NR Cell 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25"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26"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7"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228" w:author="CMCC" w:date="2024-12-17T12:03:42Z"/>
              </w:rPr>
            </w:pPr>
            <w:del w:id="229" w:author="CMCC" w:date="2024-12-17T12:03:42Z">
              <w:r>
                <w:rPr/>
                <w:delText xml:space="preserve">          absThreshSS-BlocksConsolidation</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30" w:author="CMCC" w:date="2024-12-17T12:03:42Z"/>
              </w:rPr>
            </w:pPr>
            <w:del w:id="231" w:author="CMCC" w:date="2024-12-17T12:03:42Z">
              <w:r>
                <w:rPr/>
                <w:delText>Not present</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32"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33"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235" w:author="CMCC" w:date="2024-12-17T12:03:42Z"/>
              </w:rPr>
            </w:pPr>
            <w:del w:id="236"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37"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38"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39"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0"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241" w:author="CMCC" w:date="2024-12-17T12:03:42Z"/>
              </w:rPr>
            </w:pPr>
            <w:del w:id="242"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43"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44"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45"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6"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247" w:author="CMCC" w:date="2024-12-17T12:03:42Z"/>
              </w:rPr>
            </w:pPr>
            <w:del w:id="248"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49"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50"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51"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52"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253" w:author="CMCC" w:date="2024-12-17T12:03:42Z"/>
              </w:rPr>
            </w:pPr>
            <w:del w:id="254"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55"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56"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57"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5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259" w:author="CMCC" w:date="2024-12-17T12:03:42Z"/>
              </w:rPr>
            </w:pPr>
            <w:del w:id="260" w:author="CMCC" w:date="2024-12-17T12:03:42Z">
              <w:r>
                <w:rPr/>
                <w:delText xml:space="preserve">  reportConfigToAddModList</w:delText>
              </w:r>
            </w:del>
            <w:del w:id="261" w:author="CMCC" w:date="2024-12-17T12:03:42Z">
              <w:r>
                <w:rPr>
                  <w:snapToGrid w:val="0"/>
                </w:rPr>
                <w:delText xml:space="preserve"> SEQUENCE(SIZE (1..maxReportConfigId)) OF </w:delText>
              </w:r>
            </w:del>
            <w:del w:id="262" w:author="CMCC" w:date="2024-12-17T12:03:42Z">
              <w:r>
                <w:rPr/>
                <w:delText>ReportConfigToAddMod</w:delText>
              </w:r>
            </w:del>
            <w:del w:id="263" w:author="CMCC" w:date="2024-12-17T12:03:42Z">
              <w:r>
                <w:rPr>
                  <w:snapToGrid w:val="0"/>
                </w:rPr>
                <w:delText xml:space="preserve"> </w:delText>
              </w:r>
            </w:del>
            <w:del w:id="264"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65" w:author="CMCC" w:date="2024-12-17T12:03:42Z"/>
              </w:rPr>
            </w:pPr>
            <w:del w:id="266" w:author="CMCC" w:date="2024-12-17T12:03:42Z">
              <w:r>
                <w:rPr/>
                <w:delText>1 entry</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67"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68"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9"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270" w:author="CMCC" w:date="2024-12-17T12:03:42Z"/>
              </w:rPr>
            </w:pPr>
            <w:del w:id="271" w:author="CMCC" w:date="2024-12-17T12:03:42Z">
              <w:r>
                <w:rPr/>
                <w:delText xml:space="preserve">    ReportConfigToAddMod[1] </w:delText>
              </w:r>
            </w:del>
            <w:del w:id="272" w:author="CMCC" w:date="2024-12-17T12:03:42Z">
              <w:r>
                <w:rPr>
                  <w:snapToGrid w:val="0"/>
                </w:rPr>
                <w:delText>SEQUENCE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73"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74" w:author="CMCC" w:date="2024-12-17T12:03:42Z"/>
              </w:rPr>
            </w:pPr>
            <w:del w:id="275" w:author="CMCC" w:date="2024-12-17T12:03:42Z">
              <w:r>
                <w:rPr/>
                <w:delText>entry 1</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76"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7"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278" w:author="CMCC" w:date="2024-12-17T12:03:42Z"/>
              </w:rPr>
            </w:pPr>
            <w:del w:id="279" w:author="CMCC" w:date="2024-12-17T12:03:42Z">
              <w:r>
                <w:rPr/>
                <w:delText xml:space="preserve">      reportConfigId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80" w:author="CMCC" w:date="2024-12-17T12:03:42Z"/>
              </w:rPr>
            </w:pPr>
            <w:del w:id="281" w:author="CMCC" w:date="2024-12-17T12:03:42Z">
              <w:r>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82"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83"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285" w:author="CMCC" w:date="2024-12-17T12:03:42Z"/>
              </w:rPr>
            </w:pPr>
            <w:del w:id="286" w:author="CMCC" w:date="2024-12-17T12:03:42Z">
              <w:r>
                <w:rPr/>
                <w:delText xml:space="preserve">      reportConfig CHOICE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87"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88"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89"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0"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887"/>
              </w:tabs>
              <w:snapToGrid w:val="0"/>
              <w:rPr>
                <w:del w:id="291" w:author="CMCC" w:date="2024-12-17T12:03:42Z"/>
              </w:rPr>
            </w:pPr>
            <w:del w:id="292" w:author="CMCC" w:date="2024-12-17T12:03:42Z">
              <w:r>
                <w:rPr/>
                <w:delText xml:space="preserve">        reportConfigNR</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93" w:author="CMCC" w:date="2024-12-17T12:03:42Z"/>
              </w:rPr>
            </w:pPr>
            <w:del w:id="294" w:author="CMCC" w:date="2024-12-17T12:03:42Z">
              <w:r>
                <w:rPr/>
                <w:delText>ReportConfigNR-EventA3</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95"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96"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7"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298" w:author="CMCC" w:date="2024-12-17T12:03:42Z"/>
              </w:rPr>
            </w:pPr>
            <w:del w:id="299"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00"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01"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02"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04" w:author="CMCC" w:date="2024-12-17T12:03:42Z"/>
              </w:rPr>
            </w:pPr>
            <w:del w:id="305"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06"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07"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08"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9"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10" w:author="CMCC" w:date="2024-12-17T12:03:42Z"/>
              </w:rPr>
            </w:pPr>
            <w:del w:id="311"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12"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13"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14"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15"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16" w:author="CMCC" w:date="2024-12-17T12:03:42Z"/>
              </w:rPr>
            </w:pPr>
            <w:del w:id="317" w:author="CMCC" w:date="2024-12-17T12:03:42Z">
              <w:r>
                <w:rPr/>
                <w:delText xml:space="preserve">  measIdToAddModList</w:delText>
              </w:r>
            </w:del>
            <w:del w:id="318" w:author="CMCC" w:date="2024-12-17T12:03:42Z">
              <w:r>
                <w:rPr>
                  <w:snapToGrid w:val="0"/>
                </w:rPr>
                <w:delText xml:space="preserve"> SEQUENCE</w:delText>
              </w:r>
            </w:del>
            <w:del w:id="319" w:author="CMCC" w:date="2024-12-17T12:03:42Z">
              <w:r>
                <w:rPr/>
                <w:delText xml:space="preserve"> </w:delText>
              </w:r>
            </w:del>
            <w:del w:id="320" w:author="CMCC" w:date="2024-12-17T12:03:42Z">
              <w:r>
                <w:rPr>
                  <w:snapToGrid w:val="0"/>
                </w:rPr>
                <w:delText xml:space="preserve">(SIZE (1..maxNrofMeasId)) OF </w:delText>
              </w:r>
            </w:del>
            <w:del w:id="321" w:author="CMCC" w:date="2024-12-17T12:03:42Z">
              <w:r>
                <w:rPr/>
                <w:delText>MeasIdToAddMod</w:delText>
              </w:r>
            </w:del>
            <w:del w:id="322" w:author="CMCC" w:date="2024-12-17T12:03:42Z">
              <w:r>
                <w:rPr>
                  <w:snapToGrid w:val="0"/>
                </w:rPr>
                <w:delText xml:space="preserve"> </w:delText>
              </w:r>
            </w:del>
            <w:del w:id="323"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24" w:author="CMCC" w:date="2024-12-17T12:03:42Z"/>
              </w:rPr>
            </w:pPr>
            <w:del w:id="325" w:author="CMCC" w:date="2024-12-17T12:03:42Z">
              <w:r>
                <w:rPr/>
                <w:delText>1 entry</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26"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27"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29" w:author="CMCC" w:date="2024-12-17T12:03:42Z"/>
              </w:rPr>
            </w:pPr>
            <w:del w:id="330" w:author="CMCC" w:date="2024-12-17T12:03:42Z">
              <w:r>
                <w:rPr/>
                <w:delText xml:space="preserve">    MeasIdToAddMod[1] SEQUENCE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31"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32" w:author="CMCC" w:date="2024-12-17T12:03:42Z"/>
              </w:rPr>
            </w:pPr>
            <w:del w:id="333" w:author="CMCC" w:date="2024-12-17T12:03:42Z">
              <w:r>
                <w:rPr/>
                <w:delText>entry 1</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34"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5"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36" w:author="CMCC" w:date="2024-12-17T12:03:42Z"/>
              </w:rPr>
            </w:pPr>
            <w:del w:id="337" w:author="CMCC" w:date="2024-12-17T12:03:42Z">
              <w:r>
                <w:rPr/>
                <w:delText xml:space="preserve">      measId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38" w:author="CMCC" w:date="2024-12-17T12:03:42Z"/>
              </w:rPr>
            </w:pPr>
            <w:del w:id="339" w:author="CMCC" w:date="2024-12-17T12:03:42Z">
              <w:r>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40"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41"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2"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43" w:author="CMCC" w:date="2024-12-17T12:03:42Z"/>
              </w:rPr>
            </w:pPr>
            <w:del w:id="344" w:author="CMCC" w:date="2024-12-17T12:03:42Z">
              <w:r>
                <w:rPr/>
                <w:delText xml:space="preserve">      measObjectId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45" w:author="CMCC" w:date="2024-12-17T12:03:42Z"/>
              </w:rPr>
            </w:pPr>
            <w:del w:id="346" w:author="CMCC" w:date="2024-12-17T12:03:42Z">
              <w:r>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47"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48"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9"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50" w:author="CMCC" w:date="2024-12-17T12:03:42Z"/>
              </w:rPr>
            </w:pPr>
            <w:del w:id="351" w:author="CMCC" w:date="2024-12-17T12:03:42Z">
              <w:r>
                <w:rPr/>
                <w:delText xml:space="preserve">      reportConfigId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52" w:author="CMCC" w:date="2024-12-17T12:03:42Z"/>
              </w:rPr>
            </w:pPr>
            <w:del w:id="353" w:author="CMCC" w:date="2024-12-17T12:03:42Z">
              <w:r>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54"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55"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6"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57" w:author="CMCC" w:date="2024-12-17T12:03:42Z"/>
              </w:rPr>
            </w:pPr>
            <w:del w:id="358"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59"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60"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61"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2"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63" w:author="CMCC" w:date="2024-12-17T12:03:42Z"/>
              </w:rPr>
            </w:pPr>
            <w:del w:id="364"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65"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66"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67"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8" w:author="CMCC" w:date="2024-12-17T12:03:42Z"/>
        </w:trPr>
        <w:tc>
          <w:tcPr>
            <w:tcW w:w="4644" w:type="dxa"/>
          </w:tcPr>
          <w:p>
            <w:pPr>
              <w:pStyle w:val="60"/>
              <w:snapToGrid w:val="0"/>
              <w:rPr>
                <w:del w:id="369" w:author="CMCC" w:date="2024-12-17T12:03:42Z"/>
              </w:rPr>
            </w:pPr>
            <w:del w:id="370" w:author="CMCC" w:date="2024-12-17T12:03:42Z">
              <w:r>
                <w:rPr/>
                <w:delText>}</w:delText>
              </w:r>
            </w:del>
          </w:p>
        </w:tc>
        <w:tc>
          <w:tcPr>
            <w:tcW w:w="2268" w:type="dxa"/>
          </w:tcPr>
          <w:p>
            <w:pPr>
              <w:pStyle w:val="60"/>
              <w:snapToGrid w:val="0"/>
              <w:rPr>
                <w:del w:id="371" w:author="CMCC" w:date="2024-12-17T12:03:42Z"/>
              </w:rPr>
            </w:pPr>
          </w:p>
        </w:tc>
        <w:tc>
          <w:tcPr>
            <w:tcW w:w="1590" w:type="dxa"/>
          </w:tcPr>
          <w:p>
            <w:pPr>
              <w:pStyle w:val="60"/>
              <w:snapToGrid w:val="0"/>
              <w:rPr>
                <w:del w:id="372" w:author="CMCC" w:date="2024-12-17T12:03:42Z"/>
              </w:rPr>
            </w:pPr>
          </w:p>
        </w:tc>
        <w:tc>
          <w:tcPr>
            <w:tcW w:w="1245" w:type="dxa"/>
          </w:tcPr>
          <w:p>
            <w:pPr>
              <w:pStyle w:val="60"/>
              <w:snapToGrid w:val="0"/>
              <w:rPr>
                <w:del w:id="373" w:author="CMCC" w:date="2024-12-17T12:03:42Z"/>
              </w:rPr>
            </w:pPr>
          </w:p>
        </w:tc>
      </w:tr>
    </w:tbl>
    <w:p>
      <w:pPr>
        <w:rPr>
          <w:rFonts w:eastAsia="MS Mincho"/>
          <w:color w:val="00B0F0"/>
          <w:sz w:val="28"/>
          <w:lang w:eastAsia="ja-JP"/>
        </w:rPr>
      </w:pPr>
    </w:p>
    <w:p>
      <w:pPr>
        <w:pStyle w:val="62"/>
        <w:rPr>
          <w:rFonts w:hint="default" w:eastAsiaTheme="minorEastAsia"/>
          <w:highlight w:val="none"/>
          <w:lang w:val="en-US" w:eastAsia="zh-CN"/>
        </w:rPr>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w:t>
      </w:r>
      <w:r>
        <w:rPr>
          <w:highlight w:val="none"/>
        </w:rPr>
        <w:t xml:space="preserve">3-3: </w:t>
      </w:r>
      <w:del w:id="374" w:author="CMCC" w:date="2024-12-17T12:03:56Z">
        <w:r>
          <w:rPr>
            <w:rFonts w:hint="default"/>
            <w:highlight w:val="none"/>
            <w:lang w:val="en-US"/>
          </w:rPr>
          <w:delText xml:space="preserve">ReportConfigNR-EventA3 (Table </w:delText>
        </w:r>
      </w:del>
      <w:del w:id="375" w:author="CMCC" w:date="2024-12-17T12:03:56Z">
        <w:r>
          <w:rPr>
            <w:rFonts w:hint="default"/>
            <w:highlight w:val="none"/>
            <w:lang w:val="en-US" w:eastAsia="zh-CN"/>
          </w:rPr>
          <w:delText>8.1.5.10.8.</w:delText>
        </w:r>
      </w:del>
      <w:del w:id="376" w:author="CMCC" w:date="2024-12-17T12:03:56Z">
        <w:r>
          <w:rPr>
            <w:rFonts w:hint="default"/>
            <w:highlight w:val="none"/>
            <w:lang w:val="en-US"/>
          </w:rPr>
          <w:delText>3.3-2)</w:delText>
        </w:r>
      </w:del>
      <w:ins w:id="377" w:author="CMCC" w:date="2024-12-17T12:03:56Z">
        <w:r>
          <w:rPr>
            <w:rFonts w:hint="eastAsia"/>
            <w:highlight w:val="none"/>
            <w:lang w:val="en-US" w:eastAsia="zh-CN"/>
          </w:rPr>
          <w:t>Voi</w:t>
        </w:r>
      </w:ins>
      <w:ins w:id="378" w:author="CMCC" w:date="2024-12-17T12:03:57Z">
        <w:r>
          <w:rPr>
            <w:rFonts w:hint="eastAsia"/>
            <w:highlight w:val="none"/>
            <w:lang w:val="en-US" w:eastAsia="zh-CN"/>
          </w:rPr>
          <w:t>d</w:t>
        </w:r>
      </w:ins>
    </w:p>
    <w:tbl>
      <w:tblPr>
        <w:tblStyle w:val="47"/>
        <w:tblW w:w="97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379" w:author="CMCC" w:date="2024-12-17T12:03:59Z"/>
        </w:trPr>
        <w:tc>
          <w:tcPr>
            <w:tcW w:w="9752" w:type="dxa"/>
            <w:gridSpan w:val="4"/>
            <w:shd w:val="clear" w:color="auto" w:fill="auto"/>
          </w:tcPr>
          <w:p>
            <w:pPr>
              <w:pStyle w:val="60"/>
              <w:snapToGrid w:val="0"/>
              <w:rPr>
                <w:del w:id="380" w:author="CMCC" w:date="2024-12-17T12:03:59Z"/>
                <w:lang w:eastAsia="ko-KR"/>
              </w:rPr>
            </w:pPr>
            <w:del w:id="381" w:author="CMCC" w:date="2024-12-17T12:03:59Z">
              <w:r>
                <w:rPr>
                  <w:lang w:eastAsia="ko-KR"/>
                </w:rPr>
                <w:delText>Derivation Path: TS 38.5</w:delText>
              </w:r>
            </w:del>
            <w:del w:id="382" w:author="CMCC" w:date="2024-12-17T12:03:59Z">
              <w:r>
                <w:rPr/>
                <w:delText>08-1 [4] Table 4.6.3-142 with condition EVENT_A3</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383" w:author="CMCC" w:date="2024-12-17T12:03:59Z"/>
        </w:trPr>
        <w:tc>
          <w:tcPr>
            <w:tcW w:w="4535" w:type="dxa"/>
            <w:shd w:val="clear" w:color="auto" w:fill="auto"/>
          </w:tcPr>
          <w:p>
            <w:pPr>
              <w:pStyle w:val="58"/>
              <w:snapToGrid w:val="0"/>
              <w:rPr>
                <w:del w:id="384" w:author="CMCC" w:date="2024-12-17T12:03:59Z"/>
                <w:lang w:eastAsia="ko-KR"/>
              </w:rPr>
            </w:pPr>
            <w:del w:id="385" w:author="CMCC" w:date="2024-12-17T12:03:59Z">
              <w:r>
                <w:rPr>
                  <w:lang w:eastAsia="ko-KR"/>
                </w:rPr>
                <w:delText>Information Element</w:delText>
              </w:r>
            </w:del>
          </w:p>
        </w:tc>
        <w:tc>
          <w:tcPr>
            <w:tcW w:w="2267" w:type="dxa"/>
            <w:shd w:val="clear" w:color="auto" w:fill="auto"/>
          </w:tcPr>
          <w:p>
            <w:pPr>
              <w:pStyle w:val="58"/>
              <w:snapToGrid w:val="0"/>
              <w:rPr>
                <w:del w:id="386" w:author="CMCC" w:date="2024-12-17T12:03:59Z"/>
                <w:lang w:eastAsia="ko-KR"/>
              </w:rPr>
            </w:pPr>
            <w:del w:id="387" w:author="CMCC" w:date="2024-12-17T12:03:59Z">
              <w:r>
                <w:rPr>
                  <w:lang w:eastAsia="ko-KR"/>
                </w:rPr>
                <w:delText>Value/remark</w:delText>
              </w:r>
            </w:del>
          </w:p>
        </w:tc>
        <w:tc>
          <w:tcPr>
            <w:tcW w:w="1700" w:type="dxa"/>
            <w:shd w:val="clear" w:color="auto" w:fill="auto"/>
          </w:tcPr>
          <w:p>
            <w:pPr>
              <w:pStyle w:val="58"/>
              <w:snapToGrid w:val="0"/>
              <w:rPr>
                <w:del w:id="388" w:author="CMCC" w:date="2024-12-17T12:03:59Z"/>
                <w:lang w:eastAsia="ko-KR"/>
              </w:rPr>
            </w:pPr>
            <w:del w:id="389" w:author="CMCC" w:date="2024-12-17T12:03:59Z">
              <w:r>
                <w:rPr>
                  <w:lang w:eastAsia="ko-KR"/>
                </w:rPr>
                <w:delText>Comment</w:delText>
              </w:r>
            </w:del>
          </w:p>
        </w:tc>
        <w:tc>
          <w:tcPr>
            <w:tcW w:w="1250" w:type="dxa"/>
            <w:shd w:val="clear" w:color="auto" w:fill="auto"/>
          </w:tcPr>
          <w:p>
            <w:pPr>
              <w:pStyle w:val="58"/>
              <w:snapToGrid w:val="0"/>
              <w:rPr>
                <w:del w:id="390" w:author="CMCC" w:date="2024-12-17T12:03:59Z"/>
                <w:lang w:eastAsia="ko-KR"/>
              </w:rPr>
            </w:pPr>
            <w:del w:id="391" w:author="CMCC" w:date="2024-12-17T12:03:59Z">
              <w:r>
                <w:rPr>
                  <w:lang w:eastAsia="ko-KR"/>
                </w:rPr>
                <w:delText>Condition</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392" w:author="CMCC" w:date="2024-12-17T12:03:59Z"/>
        </w:trPr>
        <w:tc>
          <w:tcPr>
            <w:tcW w:w="4535" w:type="dxa"/>
            <w:shd w:val="clear" w:color="auto" w:fill="auto"/>
          </w:tcPr>
          <w:p>
            <w:pPr>
              <w:pStyle w:val="60"/>
              <w:snapToGrid w:val="0"/>
              <w:rPr>
                <w:del w:id="393" w:author="CMCC" w:date="2024-12-17T12:03:59Z"/>
                <w:lang w:eastAsia="ko-KR"/>
              </w:rPr>
            </w:pPr>
            <w:del w:id="394" w:author="CMCC" w:date="2024-12-17T12:03:59Z">
              <w:r>
                <w:rPr/>
                <w:delText>ReportConfigNR</w:delText>
              </w:r>
            </w:del>
            <w:del w:id="395" w:author="CMCC" w:date="2024-12-17T12:03:59Z">
              <w:r>
                <w:rPr>
                  <w:lang w:eastAsia="ko-KR"/>
                </w:rPr>
                <w:delText xml:space="preserve"> ::= SEQUENCE {</w:delText>
              </w:r>
            </w:del>
          </w:p>
        </w:tc>
        <w:tc>
          <w:tcPr>
            <w:tcW w:w="2267" w:type="dxa"/>
            <w:shd w:val="clear" w:color="auto" w:fill="auto"/>
          </w:tcPr>
          <w:p>
            <w:pPr>
              <w:pStyle w:val="60"/>
              <w:snapToGrid w:val="0"/>
              <w:rPr>
                <w:del w:id="396" w:author="CMCC" w:date="2024-12-17T12:03:59Z"/>
                <w:lang w:eastAsia="ko-KR"/>
              </w:rPr>
            </w:pPr>
          </w:p>
        </w:tc>
        <w:tc>
          <w:tcPr>
            <w:tcW w:w="1700" w:type="dxa"/>
            <w:shd w:val="clear" w:color="auto" w:fill="auto"/>
          </w:tcPr>
          <w:p>
            <w:pPr>
              <w:pStyle w:val="60"/>
              <w:snapToGrid w:val="0"/>
              <w:rPr>
                <w:del w:id="397" w:author="CMCC" w:date="2024-12-17T12:03:59Z"/>
                <w:lang w:eastAsia="ko-KR"/>
              </w:rPr>
            </w:pPr>
          </w:p>
        </w:tc>
        <w:tc>
          <w:tcPr>
            <w:tcW w:w="1250" w:type="dxa"/>
            <w:shd w:val="clear" w:color="auto" w:fill="auto"/>
          </w:tcPr>
          <w:p>
            <w:pPr>
              <w:pStyle w:val="60"/>
              <w:snapToGrid w:val="0"/>
              <w:rPr>
                <w:del w:id="398"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399" w:author="CMCC" w:date="2024-12-17T12:03:59Z"/>
        </w:trPr>
        <w:tc>
          <w:tcPr>
            <w:tcW w:w="4535" w:type="dxa"/>
            <w:shd w:val="clear" w:color="auto" w:fill="auto"/>
          </w:tcPr>
          <w:p>
            <w:pPr>
              <w:pStyle w:val="60"/>
              <w:snapToGrid w:val="0"/>
              <w:rPr>
                <w:del w:id="400" w:author="CMCC" w:date="2024-12-17T12:03:59Z"/>
                <w:lang w:eastAsia="ko-KR"/>
              </w:rPr>
            </w:pPr>
            <w:del w:id="401" w:author="CMCC" w:date="2024-12-17T12:03:59Z">
              <w:r>
                <w:rPr/>
                <w:delText xml:space="preserve">  reportType CHOICE {</w:delText>
              </w:r>
            </w:del>
          </w:p>
        </w:tc>
        <w:tc>
          <w:tcPr>
            <w:tcW w:w="2267" w:type="dxa"/>
            <w:shd w:val="clear" w:color="auto" w:fill="auto"/>
          </w:tcPr>
          <w:p>
            <w:pPr>
              <w:pStyle w:val="60"/>
              <w:snapToGrid w:val="0"/>
              <w:rPr>
                <w:del w:id="402" w:author="CMCC" w:date="2024-12-17T12:03:59Z"/>
                <w:lang w:eastAsia="ko-KR"/>
              </w:rPr>
            </w:pPr>
          </w:p>
        </w:tc>
        <w:tc>
          <w:tcPr>
            <w:tcW w:w="1700" w:type="dxa"/>
            <w:shd w:val="clear" w:color="auto" w:fill="auto"/>
          </w:tcPr>
          <w:p>
            <w:pPr>
              <w:pStyle w:val="60"/>
              <w:snapToGrid w:val="0"/>
              <w:rPr>
                <w:del w:id="403" w:author="CMCC" w:date="2024-12-17T12:03:59Z"/>
                <w:lang w:eastAsia="ko-KR"/>
              </w:rPr>
            </w:pPr>
          </w:p>
        </w:tc>
        <w:tc>
          <w:tcPr>
            <w:tcW w:w="1250" w:type="dxa"/>
            <w:shd w:val="clear" w:color="auto" w:fill="auto"/>
          </w:tcPr>
          <w:p>
            <w:pPr>
              <w:pStyle w:val="60"/>
              <w:snapToGrid w:val="0"/>
              <w:rPr>
                <w:del w:id="404"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05" w:author="CMCC" w:date="2024-12-17T12:03:59Z"/>
        </w:trPr>
        <w:tc>
          <w:tcPr>
            <w:tcW w:w="4535" w:type="dxa"/>
            <w:shd w:val="clear" w:color="auto" w:fill="auto"/>
          </w:tcPr>
          <w:p>
            <w:pPr>
              <w:pStyle w:val="60"/>
              <w:snapToGrid w:val="0"/>
              <w:rPr>
                <w:del w:id="406" w:author="CMCC" w:date="2024-12-17T12:03:59Z"/>
                <w:lang w:eastAsia="ko-KR"/>
              </w:rPr>
            </w:pPr>
            <w:del w:id="407" w:author="CMCC" w:date="2024-12-17T12:03:59Z">
              <w:r>
                <w:rPr/>
                <w:delText xml:space="preserve">    eventTriggered SEQUENCE {</w:delText>
              </w:r>
            </w:del>
          </w:p>
        </w:tc>
        <w:tc>
          <w:tcPr>
            <w:tcW w:w="2267" w:type="dxa"/>
            <w:shd w:val="clear" w:color="auto" w:fill="auto"/>
          </w:tcPr>
          <w:p>
            <w:pPr>
              <w:pStyle w:val="60"/>
              <w:snapToGrid w:val="0"/>
              <w:rPr>
                <w:del w:id="408" w:author="CMCC" w:date="2024-12-17T12:03:59Z"/>
                <w:lang w:eastAsia="ko-KR"/>
              </w:rPr>
            </w:pPr>
          </w:p>
        </w:tc>
        <w:tc>
          <w:tcPr>
            <w:tcW w:w="1700" w:type="dxa"/>
            <w:shd w:val="clear" w:color="auto" w:fill="auto"/>
          </w:tcPr>
          <w:p>
            <w:pPr>
              <w:pStyle w:val="60"/>
              <w:snapToGrid w:val="0"/>
              <w:rPr>
                <w:del w:id="409" w:author="CMCC" w:date="2024-12-17T12:03:59Z"/>
                <w:lang w:eastAsia="ko-KR"/>
              </w:rPr>
            </w:pPr>
          </w:p>
        </w:tc>
        <w:tc>
          <w:tcPr>
            <w:tcW w:w="1250" w:type="dxa"/>
            <w:shd w:val="clear" w:color="auto" w:fill="auto"/>
          </w:tcPr>
          <w:p>
            <w:pPr>
              <w:pStyle w:val="60"/>
              <w:snapToGrid w:val="0"/>
              <w:rPr>
                <w:del w:id="410"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11" w:author="CMCC" w:date="2024-12-17T12:03:59Z"/>
        </w:trPr>
        <w:tc>
          <w:tcPr>
            <w:tcW w:w="4535" w:type="dxa"/>
            <w:shd w:val="clear" w:color="auto" w:fill="auto"/>
          </w:tcPr>
          <w:p>
            <w:pPr>
              <w:pStyle w:val="60"/>
              <w:snapToGrid w:val="0"/>
              <w:rPr>
                <w:del w:id="412" w:author="CMCC" w:date="2024-12-17T12:03:59Z"/>
                <w:lang w:eastAsia="ko-KR"/>
              </w:rPr>
            </w:pPr>
            <w:del w:id="413" w:author="CMCC" w:date="2024-12-17T12:03:59Z">
              <w:r>
                <w:rPr>
                  <w:lang w:eastAsia="ko-KR"/>
                </w:rPr>
                <w:delText xml:space="preserve">      eventId CHOICE {</w:delText>
              </w:r>
            </w:del>
          </w:p>
        </w:tc>
        <w:tc>
          <w:tcPr>
            <w:tcW w:w="2267" w:type="dxa"/>
            <w:shd w:val="clear" w:color="auto" w:fill="auto"/>
          </w:tcPr>
          <w:p>
            <w:pPr>
              <w:pStyle w:val="60"/>
              <w:snapToGrid w:val="0"/>
              <w:rPr>
                <w:del w:id="414" w:author="CMCC" w:date="2024-12-17T12:03:59Z"/>
                <w:lang w:eastAsia="ko-KR"/>
              </w:rPr>
            </w:pPr>
          </w:p>
        </w:tc>
        <w:tc>
          <w:tcPr>
            <w:tcW w:w="1700" w:type="dxa"/>
            <w:shd w:val="clear" w:color="auto" w:fill="auto"/>
          </w:tcPr>
          <w:p>
            <w:pPr>
              <w:pStyle w:val="60"/>
              <w:snapToGrid w:val="0"/>
              <w:rPr>
                <w:del w:id="415" w:author="CMCC" w:date="2024-12-17T12:03:59Z"/>
                <w:lang w:eastAsia="ko-KR"/>
              </w:rPr>
            </w:pPr>
          </w:p>
        </w:tc>
        <w:tc>
          <w:tcPr>
            <w:tcW w:w="1250" w:type="dxa"/>
            <w:shd w:val="clear" w:color="auto" w:fill="auto"/>
          </w:tcPr>
          <w:p>
            <w:pPr>
              <w:pStyle w:val="60"/>
              <w:snapToGrid w:val="0"/>
              <w:rPr>
                <w:del w:id="416"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17" w:author="CMCC" w:date="2024-12-17T12:03:59Z"/>
        </w:trPr>
        <w:tc>
          <w:tcPr>
            <w:tcW w:w="4535" w:type="dxa"/>
            <w:shd w:val="clear" w:color="auto" w:fill="auto"/>
          </w:tcPr>
          <w:p>
            <w:pPr>
              <w:pStyle w:val="60"/>
              <w:snapToGrid w:val="0"/>
              <w:rPr>
                <w:del w:id="418" w:author="CMCC" w:date="2024-12-17T12:03:59Z"/>
                <w:lang w:eastAsia="ko-KR"/>
              </w:rPr>
            </w:pPr>
            <w:del w:id="419" w:author="CMCC" w:date="2024-12-17T12:03:59Z">
              <w:r>
                <w:rPr>
                  <w:lang w:eastAsia="ko-KR"/>
                </w:rPr>
                <w:delText xml:space="preserve">        eventA3 SEQUENCE {</w:delText>
              </w:r>
            </w:del>
          </w:p>
        </w:tc>
        <w:tc>
          <w:tcPr>
            <w:tcW w:w="2267" w:type="dxa"/>
            <w:shd w:val="clear" w:color="auto" w:fill="auto"/>
          </w:tcPr>
          <w:p>
            <w:pPr>
              <w:pStyle w:val="60"/>
              <w:snapToGrid w:val="0"/>
              <w:rPr>
                <w:del w:id="420" w:author="CMCC" w:date="2024-12-17T12:03:59Z"/>
                <w:lang w:eastAsia="ko-KR"/>
              </w:rPr>
            </w:pPr>
          </w:p>
        </w:tc>
        <w:tc>
          <w:tcPr>
            <w:tcW w:w="1700" w:type="dxa"/>
            <w:shd w:val="clear" w:color="auto" w:fill="auto"/>
          </w:tcPr>
          <w:p>
            <w:pPr>
              <w:pStyle w:val="60"/>
              <w:snapToGrid w:val="0"/>
              <w:rPr>
                <w:del w:id="421" w:author="CMCC" w:date="2024-12-17T12:03:59Z"/>
                <w:lang w:eastAsia="ko-KR"/>
              </w:rPr>
            </w:pPr>
          </w:p>
        </w:tc>
        <w:tc>
          <w:tcPr>
            <w:tcW w:w="1250" w:type="dxa"/>
            <w:shd w:val="clear" w:color="auto" w:fill="auto"/>
          </w:tcPr>
          <w:p>
            <w:pPr>
              <w:pStyle w:val="60"/>
              <w:snapToGrid w:val="0"/>
              <w:rPr>
                <w:del w:id="422" w:author="CMCC" w:date="2024-12-17T12:03:59Z"/>
                <w:lang w:eastAsia="ko-KR"/>
              </w:rPr>
            </w:pPr>
            <w:del w:id="423" w:author="CMCC" w:date="2024-12-17T12:03:59Z">
              <w:r>
                <w:rPr>
                  <w:lang w:eastAsia="ko-KR"/>
                </w:rPr>
                <w:delText>EVENT_A3</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24" w:author="CMCC" w:date="2024-12-17T12:03:59Z"/>
        </w:trPr>
        <w:tc>
          <w:tcPr>
            <w:tcW w:w="4535" w:type="dxa"/>
            <w:tcBorders>
              <w:bottom w:val="single" w:color="000000" w:sz="4" w:space="0"/>
            </w:tcBorders>
            <w:shd w:val="clear" w:color="auto" w:fill="auto"/>
          </w:tcPr>
          <w:p>
            <w:pPr>
              <w:pStyle w:val="60"/>
              <w:snapToGrid w:val="0"/>
              <w:rPr>
                <w:del w:id="425" w:author="CMCC" w:date="2024-12-17T12:03:59Z"/>
                <w:lang w:eastAsia="zh-CN"/>
              </w:rPr>
            </w:pPr>
            <w:del w:id="426" w:author="CMCC" w:date="2024-12-17T12:03:59Z">
              <w:r>
                <w:rPr>
                  <w:lang w:eastAsia="ko-KR"/>
                </w:rPr>
                <w:delText xml:space="preserve">          </w:delText>
              </w:r>
            </w:del>
            <w:del w:id="427" w:author="CMCC" w:date="2024-12-17T12:03:59Z">
              <w:r>
                <w:rPr/>
                <w:delText>a3-Offset CHOICE {</w:delText>
              </w:r>
            </w:del>
          </w:p>
        </w:tc>
        <w:tc>
          <w:tcPr>
            <w:tcW w:w="2267" w:type="dxa"/>
            <w:shd w:val="clear" w:color="auto" w:fill="auto"/>
          </w:tcPr>
          <w:p>
            <w:pPr>
              <w:pStyle w:val="60"/>
              <w:snapToGrid w:val="0"/>
              <w:rPr>
                <w:del w:id="428" w:author="CMCC" w:date="2024-12-17T12:03:59Z"/>
                <w:lang w:eastAsia="ko-KR"/>
              </w:rPr>
            </w:pPr>
          </w:p>
        </w:tc>
        <w:tc>
          <w:tcPr>
            <w:tcW w:w="1700" w:type="dxa"/>
            <w:shd w:val="clear" w:color="auto" w:fill="auto"/>
          </w:tcPr>
          <w:p>
            <w:pPr>
              <w:pStyle w:val="60"/>
              <w:snapToGrid w:val="0"/>
              <w:rPr>
                <w:del w:id="429" w:author="CMCC" w:date="2024-12-17T12:03:59Z"/>
                <w:lang w:eastAsia="ko-KR"/>
              </w:rPr>
            </w:pPr>
          </w:p>
        </w:tc>
        <w:tc>
          <w:tcPr>
            <w:tcW w:w="1250" w:type="dxa"/>
            <w:shd w:val="clear" w:color="auto" w:fill="auto"/>
          </w:tcPr>
          <w:p>
            <w:pPr>
              <w:pStyle w:val="60"/>
              <w:snapToGrid w:val="0"/>
              <w:rPr>
                <w:del w:id="430" w:author="CMCC" w:date="2024-12-17T12:03:59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31" w:author="CMCC" w:date="2024-12-17T12:03:59Z"/>
        </w:trPr>
        <w:tc>
          <w:tcPr>
            <w:tcW w:w="4535" w:type="dxa"/>
            <w:tcBorders>
              <w:bottom w:val="nil"/>
            </w:tcBorders>
            <w:shd w:val="clear" w:color="auto" w:fill="auto"/>
          </w:tcPr>
          <w:p>
            <w:pPr>
              <w:pStyle w:val="60"/>
              <w:snapToGrid w:val="0"/>
              <w:rPr>
                <w:del w:id="432" w:author="CMCC" w:date="2024-12-17T12:03:59Z"/>
              </w:rPr>
            </w:pPr>
            <w:del w:id="433" w:author="CMCC" w:date="2024-12-17T12:03:59Z">
              <w:r>
                <w:rPr/>
                <w:delText xml:space="preserve">            rsrp</w:delText>
              </w:r>
            </w:del>
          </w:p>
        </w:tc>
        <w:tc>
          <w:tcPr>
            <w:tcW w:w="2267" w:type="dxa"/>
            <w:shd w:val="clear" w:color="auto" w:fill="auto"/>
          </w:tcPr>
          <w:p>
            <w:pPr>
              <w:pStyle w:val="60"/>
              <w:snapToGrid w:val="0"/>
              <w:rPr>
                <w:del w:id="434" w:author="CMCC" w:date="2024-12-17T12:03:59Z"/>
              </w:rPr>
            </w:pPr>
            <w:del w:id="435" w:author="CMCC" w:date="2024-12-17T12:03:59Z">
              <w:r>
                <w:rPr/>
                <w:delText>6</w:delText>
              </w:r>
            </w:del>
          </w:p>
        </w:tc>
        <w:tc>
          <w:tcPr>
            <w:tcW w:w="1700" w:type="dxa"/>
            <w:shd w:val="clear" w:color="auto" w:fill="auto"/>
          </w:tcPr>
          <w:p>
            <w:pPr>
              <w:pStyle w:val="60"/>
              <w:snapToGrid w:val="0"/>
              <w:rPr>
                <w:del w:id="436" w:author="CMCC" w:date="2024-12-17T12:03:59Z"/>
                <w:lang w:eastAsia="zh-CN"/>
              </w:rPr>
            </w:pPr>
            <w:del w:id="437" w:author="CMCC" w:date="2024-12-17T12:03:59Z">
              <w:r>
                <w:rPr>
                  <w:lang w:eastAsia="zh-CN"/>
                </w:rPr>
                <w:delText>3dB</w:delText>
              </w:r>
            </w:del>
          </w:p>
        </w:tc>
        <w:tc>
          <w:tcPr>
            <w:tcW w:w="1250" w:type="dxa"/>
            <w:shd w:val="clear" w:color="auto" w:fill="auto"/>
          </w:tcPr>
          <w:p>
            <w:pPr>
              <w:pStyle w:val="60"/>
              <w:snapToGrid w:val="0"/>
              <w:rPr>
                <w:del w:id="438" w:author="CMCC" w:date="2024-12-17T12:03:59Z"/>
              </w:rPr>
            </w:pPr>
            <w:del w:id="439" w:author="CMCC" w:date="2024-12-17T12:03:59Z">
              <w:r>
                <w:rPr/>
                <w:delText>FR1</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40" w:author="CMCC" w:date="2024-12-17T12:03:59Z"/>
        </w:trPr>
        <w:tc>
          <w:tcPr>
            <w:tcW w:w="4535" w:type="dxa"/>
            <w:shd w:val="clear" w:color="auto" w:fill="auto"/>
          </w:tcPr>
          <w:p>
            <w:pPr>
              <w:pStyle w:val="60"/>
              <w:snapToGrid w:val="0"/>
              <w:rPr>
                <w:del w:id="441" w:author="CMCC" w:date="2024-12-17T12:03:59Z"/>
              </w:rPr>
            </w:pPr>
            <w:del w:id="442" w:author="CMCC" w:date="2024-12-17T12:03:59Z">
              <w:r>
                <w:rPr/>
                <w:delText xml:space="preserve">          }</w:delText>
              </w:r>
            </w:del>
          </w:p>
        </w:tc>
        <w:tc>
          <w:tcPr>
            <w:tcW w:w="2267" w:type="dxa"/>
            <w:shd w:val="clear" w:color="auto" w:fill="auto"/>
          </w:tcPr>
          <w:p>
            <w:pPr>
              <w:pStyle w:val="60"/>
              <w:snapToGrid w:val="0"/>
              <w:rPr>
                <w:del w:id="443" w:author="CMCC" w:date="2024-12-17T12:03:59Z"/>
              </w:rPr>
            </w:pPr>
          </w:p>
        </w:tc>
        <w:tc>
          <w:tcPr>
            <w:tcW w:w="1700" w:type="dxa"/>
            <w:shd w:val="clear" w:color="auto" w:fill="auto"/>
          </w:tcPr>
          <w:p>
            <w:pPr>
              <w:pStyle w:val="60"/>
              <w:snapToGrid w:val="0"/>
              <w:rPr>
                <w:del w:id="444" w:author="CMCC" w:date="2024-12-17T12:03:59Z"/>
                <w:lang w:eastAsia="zh-CN"/>
              </w:rPr>
            </w:pPr>
          </w:p>
        </w:tc>
        <w:tc>
          <w:tcPr>
            <w:tcW w:w="1250" w:type="dxa"/>
            <w:shd w:val="clear" w:color="auto" w:fill="auto"/>
          </w:tcPr>
          <w:p>
            <w:pPr>
              <w:pStyle w:val="60"/>
              <w:snapToGrid w:val="0"/>
              <w:rPr>
                <w:del w:id="445" w:author="CMCC" w:date="2024-12-17T12:03:59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46" w:author="CMCC" w:date="2024-12-17T12:03:59Z"/>
        </w:trPr>
        <w:tc>
          <w:tcPr>
            <w:tcW w:w="4535" w:type="dxa"/>
            <w:shd w:val="clear" w:color="auto" w:fill="auto"/>
          </w:tcPr>
          <w:p>
            <w:pPr>
              <w:pStyle w:val="60"/>
              <w:tabs>
                <w:tab w:val="left" w:pos="518"/>
              </w:tabs>
              <w:snapToGrid w:val="0"/>
              <w:rPr>
                <w:del w:id="447" w:author="CMCC" w:date="2024-12-17T12:03:59Z"/>
              </w:rPr>
            </w:pPr>
            <w:del w:id="448" w:author="CMCC" w:date="2024-12-17T12:03:59Z">
              <w:r>
                <w:rPr/>
                <w:delText xml:space="preserve">          hysteresis</w:delText>
              </w:r>
            </w:del>
          </w:p>
        </w:tc>
        <w:tc>
          <w:tcPr>
            <w:tcW w:w="2267" w:type="dxa"/>
            <w:shd w:val="clear" w:color="auto" w:fill="auto"/>
          </w:tcPr>
          <w:p>
            <w:pPr>
              <w:pStyle w:val="60"/>
              <w:snapToGrid w:val="0"/>
              <w:rPr>
                <w:del w:id="449" w:author="CMCC" w:date="2024-12-17T12:03:59Z"/>
              </w:rPr>
            </w:pPr>
            <w:del w:id="450" w:author="CMCC" w:date="2024-12-17T12:03:59Z">
              <w:r>
                <w:rPr/>
                <w:delText xml:space="preserve">0 </w:delText>
              </w:r>
            </w:del>
          </w:p>
        </w:tc>
        <w:tc>
          <w:tcPr>
            <w:tcW w:w="1700" w:type="dxa"/>
            <w:shd w:val="clear" w:color="auto" w:fill="auto"/>
          </w:tcPr>
          <w:p>
            <w:pPr>
              <w:pStyle w:val="60"/>
              <w:snapToGrid w:val="0"/>
              <w:rPr>
                <w:del w:id="451" w:author="CMCC" w:date="2024-12-17T12:03:59Z"/>
                <w:lang w:eastAsia="zh-CN"/>
              </w:rPr>
            </w:pPr>
            <w:del w:id="452" w:author="CMCC" w:date="2024-12-17T12:03:59Z">
              <w:r>
                <w:rPr/>
                <w:delText>0 dB</w:delText>
              </w:r>
            </w:del>
          </w:p>
        </w:tc>
        <w:tc>
          <w:tcPr>
            <w:tcW w:w="1250" w:type="dxa"/>
            <w:shd w:val="clear" w:color="auto" w:fill="auto"/>
          </w:tcPr>
          <w:p>
            <w:pPr>
              <w:pStyle w:val="60"/>
              <w:snapToGrid w:val="0"/>
              <w:rPr>
                <w:del w:id="453" w:author="CMCC" w:date="2024-12-17T12:03:59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54" w:author="CMCC" w:date="2024-12-17T12:03:59Z"/>
        </w:trPr>
        <w:tc>
          <w:tcPr>
            <w:tcW w:w="4535" w:type="dxa"/>
            <w:shd w:val="clear" w:color="auto" w:fill="auto"/>
          </w:tcPr>
          <w:p>
            <w:pPr>
              <w:pStyle w:val="60"/>
              <w:snapToGrid w:val="0"/>
              <w:rPr>
                <w:del w:id="455" w:author="CMCC" w:date="2024-12-17T12:03:59Z"/>
                <w:lang w:eastAsia="ko-KR"/>
              </w:rPr>
            </w:pPr>
            <w:del w:id="456" w:author="CMCC" w:date="2024-12-17T12:03:59Z">
              <w:r>
                <w:rPr>
                  <w:lang w:eastAsia="ko-KR"/>
                </w:rPr>
                <w:delText xml:space="preserve">          timeToTrigger</w:delText>
              </w:r>
            </w:del>
          </w:p>
        </w:tc>
        <w:tc>
          <w:tcPr>
            <w:tcW w:w="2267" w:type="dxa"/>
            <w:shd w:val="clear" w:color="auto" w:fill="auto"/>
          </w:tcPr>
          <w:p>
            <w:pPr>
              <w:pStyle w:val="60"/>
              <w:snapToGrid w:val="0"/>
              <w:rPr>
                <w:del w:id="457" w:author="CMCC" w:date="2024-12-17T12:03:59Z"/>
                <w:lang w:eastAsia="ko-KR"/>
              </w:rPr>
            </w:pPr>
            <w:del w:id="458" w:author="CMCC" w:date="2024-12-17T12:03:59Z">
              <w:r>
                <w:rPr>
                  <w:lang w:eastAsia="ko-KR"/>
                </w:rPr>
                <w:delText>ms640</w:delText>
              </w:r>
            </w:del>
          </w:p>
        </w:tc>
        <w:tc>
          <w:tcPr>
            <w:tcW w:w="1700" w:type="dxa"/>
            <w:shd w:val="clear" w:color="auto" w:fill="auto"/>
          </w:tcPr>
          <w:p>
            <w:pPr>
              <w:pStyle w:val="60"/>
              <w:snapToGrid w:val="0"/>
              <w:rPr>
                <w:del w:id="459" w:author="CMCC" w:date="2024-12-17T12:03:59Z"/>
                <w:lang w:eastAsia="ko-KR"/>
              </w:rPr>
            </w:pPr>
          </w:p>
        </w:tc>
        <w:tc>
          <w:tcPr>
            <w:tcW w:w="1250" w:type="dxa"/>
            <w:shd w:val="clear" w:color="auto" w:fill="auto"/>
          </w:tcPr>
          <w:p>
            <w:pPr>
              <w:pStyle w:val="60"/>
              <w:snapToGrid w:val="0"/>
              <w:rPr>
                <w:del w:id="460"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61" w:author="CMCC" w:date="2024-12-17T12:03:59Z"/>
        </w:trPr>
        <w:tc>
          <w:tcPr>
            <w:tcW w:w="4535" w:type="dxa"/>
            <w:shd w:val="clear" w:color="auto" w:fill="auto"/>
          </w:tcPr>
          <w:p>
            <w:pPr>
              <w:pStyle w:val="60"/>
              <w:snapToGrid w:val="0"/>
              <w:rPr>
                <w:del w:id="462" w:author="CMCC" w:date="2024-12-17T12:03:59Z"/>
                <w:lang w:eastAsia="ko-KR"/>
              </w:rPr>
            </w:pPr>
            <w:del w:id="463" w:author="CMCC" w:date="2024-12-17T12:03:59Z">
              <w:r>
                <w:rPr>
                  <w:lang w:eastAsia="ko-KR"/>
                </w:rPr>
                <w:delText xml:space="preserve">        }</w:delText>
              </w:r>
            </w:del>
          </w:p>
        </w:tc>
        <w:tc>
          <w:tcPr>
            <w:tcW w:w="2267" w:type="dxa"/>
            <w:shd w:val="clear" w:color="auto" w:fill="auto"/>
          </w:tcPr>
          <w:p>
            <w:pPr>
              <w:pStyle w:val="60"/>
              <w:snapToGrid w:val="0"/>
              <w:rPr>
                <w:del w:id="464" w:author="CMCC" w:date="2024-12-17T12:03:59Z"/>
                <w:lang w:eastAsia="ko-KR"/>
              </w:rPr>
            </w:pPr>
          </w:p>
        </w:tc>
        <w:tc>
          <w:tcPr>
            <w:tcW w:w="1700" w:type="dxa"/>
            <w:shd w:val="clear" w:color="auto" w:fill="auto"/>
          </w:tcPr>
          <w:p>
            <w:pPr>
              <w:pStyle w:val="60"/>
              <w:snapToGrid w:val="0"/>
              <w:rPr>
                <w:del w:id="465" w:author="CMCC" w:date="2024-12-17T12:03:59Z"/>
                <w:lang w:eastAsia="ko-KR"/>
              </w:rPr>
            </w:pPr>
          </w:p>
        </w:tc>
        <w:tc>
          <w:tcPr>
            <w:tcW w:w="1250" w:type="dxa"/>
            <w:shd w:val="clear" w:color="auto" w:fill="auto"/>
          </w:tcPr>
          <w:p>
            <w:pPr>
              <w:pStyle w:val="60"/>
              <w:snapToGrid w:val="0"/>
              <w:rPr>
                <w:del w:id="466"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67" w:author="CMCC" w:date="2024-12-17T12:03:59Z"/>
        </w:trPr>
        <w:tc>
          <w:tcPr>
            <w:tcW w:w="4535" w:type="dxa"/>
            <w:shd w:val="clear" w:color="auto" w:fill="auto"/>
          </w:tcPr>
          <w:p>
            <w:pPr>
              <w:pStyle w:val="60"/>
              <w:snapToGrid w:val="0"/>
              <w:rPr>
                <w:del w:id="468" w:author="CMCC" w:date="2024-12-17T12:03:59Z"/>
                <w:lang w:eastAsia="ko-KR"/>
              </w:rPr>
            </w:pPr>
            <w:del w:id="469" w:author="CMCC" w:date="2024-12-17T12:03:59Z">
              <w:r>
                <w:rPr>
                  <w:lang w:eastAsia="ko-KR"/>
                </w:rPr>
                <w:delText xml:space="preserve">      }</w:delText>
              </w:r>
            </w:del>
          </w:p>
        </w:tc>
        <w:tc>
          <w:tcPr>
            <w:tcW w:w="2267" w:type="dxa"/>
            <w:shd w:val="clear" w:color="auto" w:fill="auto"/>
          </w:tcPr>
          <w:p>
            <w:pPr>
              <w:pStyle w:val="60"/>
              <w:snapToGrid w:val="0"/>
              <w:rPr>
                <w:del w:id="470" w:author="CMCC" w:date="2024-12-17T12:03:59Z"/>
                <w:lang w:eastAsia="ko-KR"/>
              </w:rPr>
            </w:pPr>
          </w:p>
        </w:tc>
        <w:tc>
          <w:tcPr>
            <w:tcW w:w="1700" w:type="dxa"/>
            <w:shd w:val="clear" w:color="auto" w:fill="auto"/>
          </w:tcPr>
          <w:p>
            <w:pPr>
              <w:pStyle w:val="60"/>
              <w:snapToGrid w:val="0"/>
              <w:rPr>
                <w:del w:id="471" w:author="CMCC" w:date="2024-12-17T12:03:59Z"/>
                <w:lang w:eastAsia="ko-KR"/>
              </w:rPr>
            </w:pPr>
          </w:p>
        </w:tc>
        <w:tc>
          <w:tcPr>
            <w:tcW w:w="1250" w:type="dxa"/>
            <w:shd w:val="clear" w:color="auto" w:fill="auto"/>
          </w:tcPr>
          <w:p>
            <w:pPr>
              <w:pStyle w:val="60"/>
              <w:snapToGrid w:val="0"/>
              <w:rPr>
                <w:del w:id="472"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73" w:author="CMCC" w:date="2024-12-17T12:03:59Z"/>
        </w:trPr>
        <w:tc>
          <w:tcPr>
            <w:tcW w:w="4535" w:type="dxa"/>
            <w:shd w:val="clear" w:color="auto" w:fill="auto"/>
          </w:tcPr>
          <w:p>
            <w:pPr>
              <w:pStyle w:val="60"/>
              <w:snapToGrid w:val="0"/>
              <w:rPr>
                <w:del w:id="474" w:author="CMCC" w:date="2024-12-17T12:03:59Z"/>
                <w:lang w:eastAsia="ko-KR"/>
              </w:rPr>
            </w:pPr>
            <w:del w:id="475" w:author="CMCC" w:date="2024-12-17T12:03:59Z">
              <w:r>
                <w:rPr>
                  <w:lang w:eastAsia="ko-KR"/>
                </w:rPr>
                <w:delText xml:space="preserve">      reportAmount</w:delText>
              </w:r>
            </w:del>
          </w:p>
        </w:tc>
        <w:tc>
          <w:tcPr>
            <w:tcW w:w="2267" w:type="dxa"/>
            <w:shd w:val="clear" w:color="auto" w:fill="auto"/>
          </w:tcPr>
          <w:p>
            <w:pPr>
              <w:pStyle w:val="60"/>
              <w:snapToGrid w:val="0"/>
              <w:rPr>
                <w:del w:id="476" w:author="CMCC" w:date="2024-12-17T12:03:59Z"/>
              </w:rPr>
            </w:pPr>
            <w:del w:id="477" w:author="CMCC" w:date="2024-12-17T12:03:59Z">
              <w:r>
                <w:rPr>
                  <w:lang w:eastAsia="zh-CN"/>
                </w:rPr>
                <w:delText>r1</w:delText>
              </w:r>
            </w:del>
          </w:p>
        </w:tc>
        <w:tc>
          <w:tcPr>
            <w:tcW w:w="1700" w:type="dxa"/>
            <w:shd w:val="clear" w:color="auto" w:fill="auto"/>
          </w:tcPr>
          <w:p>
            <w:pPr>
              <w:pStyle w:val="60"/>
              <w:snapToGrid w:val="0"/>
              <w:rPr>
                <w:del w:id="478" w:author="CMCC" w:date="2024-12-17T12:03:59Z"/>
                <w:lang w:eastAsia="ko-KR"/>
              </w:rPr>
            </w:pPr>
          </w:p>
        </w:tc>
        <w:tc>
          <w:tcPr>
            <w:tcW w:w="1250" w:type="dxa"/>
            <w:shd w:val="clear" w:color="auto" w:fill="auto"/>
          </w:tcPr>
          <w:p>
            <w:pPr>
              <w:pStyle w:val="60"/>
              <w:snapToGrid w:val="0"/>
              <w:rPr>
                <w:del w:id="479" w:author="CMCC" w:date="2024-12-17T12:03:59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80" w:author="CMCC" w:date="2024-12-17T12:03:59Z"/>
        </w:trPr>
        <w:tc>
          <w:tcPr>
            <w:tcW w:w="4535" w:type="dxa"/>
            <w:shd w:val="clear" w:color="auto" w:fill="auto"/>
          </w:tcPr>
          <w:p>
            <w:pPr>
              <w:pStyle w:val="60"/>
              <w:snapToGrid w:val="0"/>
              <w:rPr>
                <w:del w:id="481" w:author="CMCC" w:date="2024-12-17T12:03:59Z"/>
                <w:lang w:eastAsia="ko-KR"/>
              </w:rPr>
            </w:pPr>
            <w:del w:id="482" w:author="CMCC" w:date="2024-12-17T12:03:59Z">
              <w:r>
                <w:rPr>
                  <w:lang w:eastAsia="ko-KR"/>
                </w:rPr>
                <w:delText xml:space="preserve">      reportQuantityCell SEQUENCE {</w:delText>
              </w:r>
            </w:del>
          </w:p>
        </w:tc>
        <w:tc>
          <w:tcPr>
            <w:tcW w:w="2267" w:type="dxa"/>
            <w:shd w:val="clear" w:color="auto" w:fill="auto"/>
          </w:tcPr>
          <w:p>
            <w:pPr>
              <w:pStyle w:val="60"/>
              <w:snapToGrid w:val="0"/>
              <w:rPr>
                <w:del w:id="483" w:author="CMCC" w:date="2024-12-17T12:03:59Z"/>
                <w:lang w:eastAsia="ko-KR"/>
              </w:rPr>
            </w:pPr>
          </w:p>
        </w:tc>
        <w:tc>
          <w:tcPr>
            <w:tcW w:w="1700" w:type="dxa"/>
            <w:shd w:val="clear" w:color="auto" w:fill="auto"/>
          </w:tcPr>
          <w:p>
            <w:pPr>
              <w:pStyle w:val="60"/>
              <w:snapToGrid w:val="0"/>
              <w:rPr>
                <w:del w:id="484" w:author="CMCC" w:date="2024-12-17T12:03:59Z"/>
                <w:lang w:eastAsia="ko-KR"/>
              </w:rPr>
            </w:pPr>
          </w:p>
        </w:tc>
        <w:tc>
          <w:tcPr>
            <w:tcW w:w="1250" w:type="dxa"/>
            <w:shd w:val="clear" w:color="auto" w:fill="auto"/>
          </w:tcPr>
          <w:p>
            <w:pPr>
              <w:pStyle w:val="60"/>
              <w:snapToGrid w:val="0"/>
              <w:rPr>
                <w:del w:id="485"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86" w:author="CMCC" w:date="2024-12-17T12:03:59Z"/>
        </w:trPr>
        <w:tc>
          <w:tcPr>
            <w:tcW w:w="4535" w:type="dxa"/>
            <w:shd w:val="clear" w:color="auto" w:fill="auto"/>
          </w:tcPr>
          <w:p>
            <w:pPr>
              <w:pStyle w:val="60"/>
              <w:snapToGrid w:val="0"/>
              <w:rPr>
                <w:del w:id="487" w:author="CMCC" w:date="2024-12-17T12:03:59Z"/>
                <w:lang w:eastAsia="ko-KR"/>
              </w:rPr>
            </w:pPr>
            <w:del w:id="488" w:author="CMCC" w:date="2024-12-17T12:03:59Z">
              <w:r>
                <w:rPr>
                  <w:lang w:eastAsia="ko-KR"/>
                </w:rPr>
                <w:delText xml:space="preserve">        rsrp</w:delText>
              </w:r>
            </w:del>
          </w:p>
        </w:tc>
        <w:tc>
          <w:tcPr>
            <w:tcW w:w="2267" w:type="dxa"/>
            <w:shd w:val="clear" w:color="auto" w:fill="auto"/>
          </w:tcPr>
          <w:p>
            <w:pPr>
              <w:pStyle w:val="60"/>
              <w:snapToGrid w:val="0"/>
              <w:rPr>
                <w:del w:id="489" w:author="CMCC" w:date="2024-12-17T12:03:59Z"/>
                <w:lang w:eastAsia="ko-KR"/>
              </w:rPr>
            </w:pPr>
            <w:del w:id="490" w:author="CMCC" w:date="2024-12-17T12:03:59Z">
              <w:r>
                <w:rPr>
                  <w:lang w:eastAsia="ko-KR"/>
                </w:rPr>
                <w:delText>true</w:delText>
              </w:r>
            </w:del>
          </w:p>
        </w:tc>
        <w:tc>
          <w:tcPr>
            <w:tcW w:w="1700" w:type="dxa"/>
            <w:shd w:val="clear" w:color="auto" w:fill="auto"/>
          </w:tcPr>
          <w:p>
            <w:pPr>
              <w:pStyle w:val="60"/>
              <w:snapToGrid w:val="0"/>
              <w:rPr>
                <w:del w:id="491" w:author="CMCC" w:date="2024-12-17T12:03:59Z"/>
                <w:lang w:eastAsia="ko-KR"/>
              </w:rPr>
            </w:pPr>
          </w:p>
        </w:tc>
        <w:tc>
          <w:tcPr>
            <w:tcW w:w="1250" w:type="dxa"/>
            <w:shd w:val="clear" w:color="auto" w:fill="auto"/>
          </w:tcPr>
          <w:p>
            <w:pPr>
              <w:pStyle w:val="60"/>
              <w:snapToGrid w:val="0"/>
              <w:rPr>
                <w:del w:id="492"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493" w:author="CMCC" w:date="2024-12-17T12:03:59Z"/>
        </w:trPr>
        <w:tc>
          <w:tcPr>
            <w:tcW w:w="4535" w:type="dxa"/>
            <w:shd w:val="clear" w:color="auto" w:fill="auto"/>
          </w:tcPr>
          <w:p>
            <w:pPr>
              <w:pStyle w:val="60"/>
              <w:snapToGrid w:val="0"/>
              <w:rPr>
                <w:del w:id="494" w:author="CMCC" w:date="2024-12-17T12:03:59Z"/>
                <w:lang w:eastAsia="zh-CN"/>
              </w:rPr>
            </w:pPr>
            <w:del w:id="495" w:author="CMCC" w:date="2024-12-17T12:03:59Z">
              <w:r>
                <w:rPr>
                  <w:lang w:eastAsia="zh-CN"/>
                </w:rPr>
                <w:delText xml:space="preserve">        rsrq</w:delText>
              </w:r>
            </w:del>
          </w:p>
        </w:tc>
        <w:tc>
          <w:tcPr>
            <w:tcW w:w="2267" w:type="dxa"/>
            <w:shd w:val="clear" w:color="auto" w:fill="auto"/>
          </w:tcPr>
          <w:p>
            <w:pPr>
              <w:pStyle w:val="60"/>
              <w:snapToGrid w:val="0"/>
              <w:rPr>
                <w:del w:id="496" w:author="CMCC" w:date="2024-12-17T12:03:59Z"/>
                <w:lang w:eastAsia="zh-CN"/>
              </w:rPr>
            </w:pPr>
            <w:del w:id="497" w:author="CMCC" w:date="2024-12-17T12:03:59Z">
              <w:r>
                <w:rPr>
                  <w:lang w:eastAsia="zh-CN"/>
                </w:rPr>
                <w:delText>false</w:delText>
              </w:r>
            </w:del>
          </w:p>
        </w:tc>
        <w:tc>
          <w:tcPr>
            <w:tcW w:w="1700" w:type="dxa"/>
            <w:shd w:val="clear" w:color="auto" w:fill="auto"/>
          </w:tcPr>
          <w:p>
            <w:pPr>
              <w:pStyle w:val="60"/>
              <w:snapToGrid w:val="0"/>
              <w:rPr>
                <w:del w:id="498" w:author="CMCC" w:date="2024-12-17T12:03:59Z"/>
                <w:lang w:eastAsia="ko-KR"/>
              </w:rPr>
            </w:pPr>
          </w:p>
        </w:tc>
        <w:tc>
          <w:tcPr>
            <w:tcW w:w="1250" w:type="dxa"/>
            <w:shd w:val="clear" w:color="auto" w:fill="auto"/>
          </w:tcPr>
          <w:p>
            <w:pPr>
              <w:pStyle w:val="60"/>
              <w:snapToGrid w:val="0"/>
              <w:rPr>
                <w:del w:id="499"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00" w:author="CMCC" w:date="2024-12-17T12:03:59Z"/>
        </w:trPr>
        <w:tc>
          <w:tcPr>
            <w:tcW w:w="4535" w:type="dxa"/>
            <w:shd w:val="clear" w:color="auto" w:fill="auto"/>
          </w:tcPr>
          <w:p>
            <w:pPr>
              <w:pStyle w:val="60"/>
              <w:snapToGrid w:val="0"/>
              <w:rPr>
                <w:del w:id="501" w:author="CMCC" w:date="2024-12-17T12:03:59Z"/>
                <w:lang w:eastAsia="zh-CN"/>
              </w:rPr>
            </w:pPr>
            <w:del w:id="502" w:author="CMCC" w:date="2024-12-17T12:03:59Z">
              <w:r>
                <w:rPr>
                  <w:lang w:eastAsia="zh-CN"/>
                </w:rPr>
                <w:delText xml:space="preserve">        sinr</w:delText>
              </w:r>
            </w:del>
          </w:p>
        </w:tc>
        <w:tc>
          <w:tcPr>
            <w:tcW w:w="2267" w:type="dxa"/>
            <w:shd w:val="clear" w:color="auto" w:fill="auto"/>
          </w:tcPr>
          <w:p>
            <w:pPr>
              <w:pStyle w:val="60"/>
              <w:snapToGrid w:val="0"/>
              <w:rPr>
                <w:del w:id="503" w:author="CMCC" w:date="2024-12-17T12:03:59Z"/>
                <w:lang w:eastAsia="zh-CN"/>
              </w:rPr>
            </w:pPr>
            <w:del w:id="504" w:author="CMCC" w:date="2024-12-17T12:03:59Z">
              <w:r>
                <w:rPr>
                  <w:lang w:eastAsia="zh-CN"/>
                </w:rPr>
                <w:delText>false</w:delText>
              </w:r>
            </w:del>
          </w:p>
        </w:tc>
        <w:tc>
          <w:tcPr>
            <w:tcW w:w="1700" w:type="dxa"/>
            <w:shd w:val="clear" w:color="auto" w:fill="auto"/>
          </w:tcPr>
          <w:p>
            <w:pPr>
              <w:pStyle w:val="60"/>
              <w:snapToGrid w:val="0"/>
              <w:rPr>
                <w:del w:id="505" w:author="CMCC" w:date="2024-12-17T12:03:59Z"/>
                <w:lang w:eastAsia="ko-KR"/>
              </w:rPr>
            </w:pPr>
          </w:p>
        </w:tc>
        <w:tc>
          <w:tcPr>
            <w:tcW w:w="1250" w:type="dxa"/>
            <w:shd w:val="clear" w:color="auto" w:fill="auto"/>
          </w:tcPr>
          <w:p>
            <w:pPr>
              <w:pStyle w:val="60"/>
              <w:snapToGrid w:val="0"/>
              <w:rPr>
                <w:del w:id="506"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07" w:author="CMCC" w:date="2024-12-17T12:03:59Z"/>
        </w:trPr>
        <w:tc>
          <w:tcPr>
            <w:tcW w:w="4535" w:type="dxa"/>
            <w:shd w:val="clear" w:color="auto" w:fill="auto"/>
          </w:tcPr>
          <w:p>
            <w:pPr>
              <w:pStyle w:val="60"/>
              <w:snapToGrid w:val="0"/>
              <w:rPr>
                <w:del w:id="508" w:author="CMCC" w:date="2024-12-17T12:03:59Z"/>
                <w:lang w:eastAsia="ko-KR"/>
              </w:rPr>
            </w:pPr>
            <w:del w:id="509" w:author="CMCC" w:date="2024-12-17T12:03:59Z">
              <w:r>
                <w:rPr>
                  <w:lang w:eastAsia="ko-KR"/>
                </w:rPr>
                <w:delText xml:space="preserve">      }</w:delText>
              </w:r>
            </w:del>
          </w:p>
        </w:tc>
        <w:tc>
          <w:tcPr>
            <w:tcW w:w="2267" w:type="dxa"/>
            <w:shd w:val="clear" w:color="auto" w:fill="auto"/>
          </w:tcPr>
          <w:p>
            <w:pPr>
              <w:pStyle w:val="60"/>
              <w:snapToGrid w:val="0"/>
              <w:rPr>
                <w:del w:id="510" w:author="CMCC" w:date="2024-12-17T12:03:59Z"/>
                <w:lang w:eastAsia="ko-KR"/>
              </w:rPr>
            </w:pPr>
          </w:p>
        </w:tc>
        <w:tc>
          <w:tcPr>
            <w:tcW w:w="1700" w:type="dxa"/>
            <w:shd w:val="clear" w:color="auto" w:fill="auto"/>
          </w:tcPr>
          <w:p>
            <w:pPr>
              <w:pStyle w:val="60"/>
              <w:snapToGrid w:val="0"/>
              <w:rPr>
                <w:del w:id="511" w:author="CMCC" w:date="2024-12-17T12:03:59Z"/>
                <w:lang w:eastAsia="ko-KR"/>
              </w:rPr>
            </w:pPr>
          </w:p>
        </w:tc>
        <w:tc>
          <w:tcPr>
            <w:tcW w:w="1250" w:type="dxa"/>
            <w:shd w:val="clear" w:color="auto" w:fill="auto"/>
          </w:tcPr>
          <w:p>
            <w:pPr>
              <w:pStyle w:val="60"/>
              <w:snapToGrid w:val="0"/>
              <w:rPr>
                <w:del w:id="512"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13" w:author="CMCC" w:date="2024-12-17T12:03:59Z"/>
        </w:trPr>
        <w:tc>
          <w:tcPr>
            <w:tcW w:w="4535" w:type="dxa"/>
            <w:shd w:val="clear" w:color="auto" w:fill="auto"/>
          </w:tcPr>
          <w:p>
            <w:pPr>
              <w:pStyle w:val="60"/>
              <w:snapToGrid w:val="0"/>
              <w:rPr>
                <w:del w:id="514" w:author="CMCC" w:date="2024-12-17T12:03:59Z"/>
                <w:lang w:eastAsia="ko-KR"/>
              </w:rPr>
            </w:pPr>
            <w:del w:id="515" w:author="CMCC" w:date="2024-12-17T12:03:59Z">
              <w:r>
                <w:rPr/>
                <w:delText xml:space="preserve">    }</w:delText>
              </w:r>
            </w:del>
          </w:p>
        </w:tc>
        <w:tc>
          <w:tcPr>
            <w:tcW w:w="2267" w:type="dxa"/>
            <w:shd w:val="clear" w:color="auto" w:fill="auto"/>
          </w:tcPr>
          <w:p>
            <w:pPr>
              <w:pStyle w:val="60"/>
              <w:snapToGrid w:val="0"/>
              <w:rPr>
                <w:del w:id="516" w:author="CMCC" w:date="2024-12-17T12:03:59Z"/>
                <w:lang w:eastAsia="ko-KR"/>
              </w:rPr>
            </w:pPr>
          </w:p>
        </w:tc>
        <w:tc>
          <w:tcPr>
            <w:tcW w:w="1700" w:type="dxa"/>
            <w:shd w:val="clear" w:color="auto" w:fill="auto"/>
          </w:tcPr>
          <w:p>
            <w:pPr>
              <w:pStyle w:val="60"/>
              <w:snapToGrid w:val="0"/>
              <w:rPr>
                <w:del w:id="517" w:author="CMCC" w:date="2024-12-17T12:03:59Z"/>
                <w:lang w:eastAsia="ko-KR"/>
              </w:rPr>
            </w:pPr>
          </w:p>
        </w:tc>
        <w:tc>
          <w:tcPr>
            <w:tcW w:w="1250" w:type="dxa"/>
            <w:shd w:val="clear" w:color="auto" w:fill="auto"/>
          </w:tcPr>
          <w:p>
            <w:pPr>
              <w:pStyle w:val="60"/>
              <w:snapToGrid w:val="0"/>
              <w:rPr>
                <w:del w:id="518"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19" w:author="CMCC" w:date="2024-12-17T12:03:59Z"/>
        </w:trPr>
        <w:tc>
          <w:tcPr>
            <w:tcW w:w="4535" w:type="dxa"/>
            <w:shd w:val="clear" w:color="auto" w:fill="auto"/>
          </w:tcPr>
          <w:p>
            <w:pPr>
              <w:pStyle w:val="60"/>
              <w:snapToGrid w:val="0"/>
              <w:rPr>
                <w:del w:id="520" w:author="CMCC" w:date="2024-12-17T12:03:59Z"/>
                <w:lang w:eastAsia="ko-KR"/>
              </w:rPr>
            </w:pPr>
            <w:del w:id="521" w:author="CMCC" w:date="2024-12-17T12:03:59Z">
              <w:r>
                <w:rPr/>
                <w:delText xml:space="preserve">  }</w:delText>
              </w:r>
            </w:del>
          </w:p>
        </w:tc>
        <w:tc>
          <w:tcPr>
            <w:tcW w:w="2267" w:type="dxa"/>
            <w:shd w:val="clear" w:color="auto" w:fill="auto"/>
          </w:tcPr>
          <w:p>
            <w:pPr>
              <w:pStyle w:val="60"/>
              <w:snapToGrid w:val="0"/>
              <w:rPr>
                <w:del w:id="522" w:author="CMCC" w:date="2024-12-17T12:03:59Z"/>
                <w:lang w:eastAsia="ko-KR"/>
              </w:rPr>
            </w:pPr>
          </w:p>
        </w:tc>
        <w:tc>
          <w:tcPr>
            <w:tcW w:w="1700" w:type="dxa"/>
            <w:shd w:val="clear" w:color="auto" w:fill="auto"/>
          </w:tcPr>
          <w:p>
            <w:pPr>
              <w:pStyle w:val="60"/>
              <w:snapToGrid w:val="0"/>
              <w:rPr>
                <w:del w:id="523" w:author="CMCC" w:date="2024-12-17T12:03:59Z"/>
                <w:lang w:eastAsia="ko-KR"/>
              </w:rPr>
            </w:pPr>
          </w:p>
        </w:tc>
        <w:tc>
          <w:tcPr>
            <w:tcW w:w="1250" w:type="dxa"/>
            <w:shd w:val="clear" w:color="auto" w:fill="auto"/>
          </w:tcPr>
          <w:p>
            <w:pPr>
              <w:pStyle w:val="60"/>
              <w:snapToGrid w:val="0"/>
              <w:rPr>
                <w:del w:id="524"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25" w:author="CMCC" w:date="2024-12-17T12:03:59Z"/>
        </w:trPr>
        <w:tc>
          <w:tcPr>
            <w:tcW w:w="4535" w:type="dxa"/>
            <w:shd w:val="clear" w:color="auto" w:fill="auto"/>
          </w:tcPr>
          <w:p>
            <w:pPr>
              <w:pStyle w:val="60"/>
              <w:snapToGrid w:val="0"/>
              <w:rPr>
                <w:del w:id="526" w:author="CMCC" w:date="2024-12-17T12:03:59Z"/>
                <w:lang w:eastAsia="ko-KR"/>
              </w:rPr>
            </w:pPr>
            <w:del w:id="527" w:author="CMCC" w:date="2024-12-17T12:03:59Z">
              <w:r>
                <w:rPr>
                  <w:lang w:eastAsia="ko-KR"/>
                </w:rPr>
                <w:delText>}</w:delText>
              </w:r>
            </w:del>
          </w:p>
        </w:tc>
        <w:tc>
          <w:tcPr>
            <w:tcW w:w="2267" w:type="dxa"/>
            <w:shd w:val="clear" w:color="auto" w:fill="auto"/>
          </w:tcPr>
          <w:p>
            <w:pPr>
              <w:pStyle w:val="60"/>
              <w:snapToGrid w:val="0"/>
              <w:rPr>
                <w:del w:id="528" w:author="CMCC" w:date="2024-12-17T12:03:59Z"/>
                <w:lang w:eastAsia="ko-KR"/>
              </w:rPr>
            </w:pPr>
          </w:p>
        </w:tc>
        <w:tc>
          <w:tcPr>
            <w:tcW w:w="1700" w:type="dxa"/>
            <w:shd w:val="clear" w:color="auto" w:fill="auto"/>
          </w:tcPr>
          <w:p>
            <w:pPr>
              <w:pStyle w:val="60"/>
              <w:snapToGrid w:val="0"/>
              <w:rPr>
                <w:del w:id="529" w:author="CMCC" w:date="2024-12-17T12:03:59Z"/>
                <w:lang w:eastAsia="ko-KR"/>
              </w:rPr>
            </w:pPr>
          </w:p>
        </w:tc>
        <w:tc>
          <w:tcPr>
            <w:tcW w:w="1250" w:type="dxa"/>
            <w:shd w:val="clear" w:color="auto" w:fill="auto"/>
          </w:tcPr>
          <w:p>
            <w:pPr>
              <w:pStyle w:val="60"/>
              <w:snapToGrid w:val="0"/>
              <w:rPr>
                <w:del w:id="530" w:author="CMCC" w:date="2024-12-17T12:03:59Z"/>
                <w:lang w:eastAsia="ko-KR"/>
              </w:rPr>
            </w:pPr>
          </w:p>
        </w:tc>
      </w:tr>
    </w:tbl>
    <w:p>
      <w:pPr>
        <w:rPr>
          <w:rFonts w:eastAsia="MS Mincho"/>
          <w:color w:val="00B0F0"/>
          <w:sz w:val="28"/>
          <w:lang w:eastAsia="ja-JP"/>
        </w:rPr>
      </w:pPr>
    </w:p>
    <w:p>
      <w:pPr>
        <w:rPr>
          <w:rFonts w:eastAsia="MS Mincho"/>
          <w:color w:val="00B0F0"/>
          <w:sz w:val="28"/>
          <w:lang w:eastAsia="ja-JP"/>
        </w:rPr>
      </w:pPr>
    </w:p>
    <w:p>
      <w:pPr>
        <w:pStyle w:val="62"/>
        <w:rPr>
          <w:rFonts w:eastAsia="MS Mincho"/>
        </w:rPr>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w:t>
      </w:r>
      <w:r>
        <w:rPr>
          <w:highlight w:val="none"/>
        </w:rPr>
        <w:t>3-4: UEAssistanceInformation</w:t>
      </w:r>
      <w:r>
        <w:rPr>
          <w:i/>
          <w:highlight w:val="none"/>
        </w:rPr>
        <w:t xml:space="preserve"> </w:t>
      </w:r>
      <w:r>
        <w:rPr>
          <w:highlight w:val="none"/>
        </w:rPr>
        <w:t xml:space="preserve">(step </w:t>
      </w:r>
      <w:r>
        <w:rPr>
          <w:highlight w:val="none"/>
          <w:lang w:eastAsia="zh-CN"/>
        </w:rPr>
        <w:t>6</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w:t>
      </w:r>
      <w:r>
        <w:t>.2-2)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pPr>
              <w:pStyle w:val="60"/>
            </w:pPr>
            <w: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pPr>
            <w:r>
              <w:t>Value/remark</w:t>
            </w:r>
          </w:p>
        </w:tc>
        <w:tc>
          <w:tcPr>
            <w:tcW w:w="1702" w:type="dxa"/>
            <w:tcBorders>
              <w:top w:val="single" w:color="auto" w:sz="4" w:space="0"/>
              <w:left w:val="single" w:color="auto" w:sz="4" w:space="0"/>
              <w:bottom w:val="single" w:color="auto" w:sz="4" w:space="0"/>
              <w:right w:val="single" w:color="auto" w:sz="4" w:space="0"/>
            </w:tcBorders>
          </w:tcPr>
          <w:p>
            <w:pPr>
              <w:pStyle w:val="58"/>
            </w:pPr>
            <w:r>
              <w:t>Comment</w:t>
            </w:r>
          </w:p>
        </w:tc>
        <w:tc>
          <w:tcPr>
            <w:tcW w:w="1282"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UEAssistanceInformation ::= SEQUENCE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criticalExtensions CHOICE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ueAssistanceInformation SEQUENCE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nonCriticalExtension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overheatingAssistance</w:t>
            </w:r>
          </w:p>
        </w:tc>
        <w:tc>
          <w:tcPr>
            <w:tcW w:w="2268" w:type="dxa"/>
          </w:tcPr>
          <w:p>
            <w:pPr>
              <w:pStyle w:val="60"/>
            </w:pPr>
            <w:r>
              <w:t>Not checked</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nonCriticalExtension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idc-Assistance-r16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r>
              <w:rPr>
                <w:lang w:eastAsia="zh-CN"/>
              </w:rPr>
              <w:t xml:space="preserve">affectedCarrierFreqList-r16 </w:t>
            </w:r>
            <w:r>
              <w:t>SEQUENCE {</w:t>
            </w:r>
          </w:p>
        </w:tc>
        <w:tc>
          <w:tcPr>
            <w:tcW w:w="2268" w:type="dxa"/>
          </w:tcPr>
          <w:p>
            <w:pPr>
              <w:pStyle w:val="60"/>
              <w:rPr>
                <w:lang w:eastAsia="zh-CN"/>
              </w:rPr>
            </w:pPr>
            <w:r>
              <w:rPr>
                <w:rFonts w:hint="eastAsia"/>
                <w:lang w:eastAsia="zh-CN"/>
              </w:rPr>
              <w:t>1</w:t>
            </w:r>
            <w:r>
              <w:rPr>
                <w:lang w:eastAsia="zh-CN"/>
              </w:rPr>
              <w:t xml:space="preserve"> enrty</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AffectedCarrierFreq-r16 SEQUENCE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carrierFreq-r16</w:t>
            </w:r>
          </w:p>
        </w:tc>
        <w:tc>
          <w:tcPr>
            <w:tcW w:w="2268" w:type="dxa"/>
          </w:tcPr>
          <w:p>
            <w:pPr>
              <w:pStyle w:val="60"/>
              <w:rPr>
                <w:lang w:eastAsia="zh-CN"/>
              </w:rPr>
            </w:pPr>
            <w:r>
              <w:rPr>
                <w:lang w:eastAsia="zh-CN"/>
              </w:rPr>
              <w:t>ARFCN-ValueNR of NR Cell 14</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interferenceDirection-r16</w:t>
            </w:r>
          </w:p>
        </w:tc>
        <w:tc>
          <w:tcPr>
            <w:tcW w:w="2268" w:type="dxa"/>
          </w:tcPr>
          <w:p>
            <w:pPr>
              <w:pStyle w:val="60"/>
              <w:rPr>
                <w:lang w:eastAsia="zh-CN"/>
              </w:rPr>
            </w:pPr>
            <w:r>
              <w:rPr>
                <w:lang w:eastAsia="zh-CN"/>
              </w:rPr>
              <w:t>nr</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lang w:eastAsia="zh-CN"/>
              </w:rPr>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w:t>
            </w:r>
          </w:p>
        </w:tc>
        <w:tc>
          <w:tcPr>
            <w:tcW w:w="2268" w:type="dxa"/>
          </w:tcPr>
          <w:p>
            <w:pPr>
              <w:pStyle w:val="60"/>
            </w:pPr>
          </w:p>
        </w:tc>
        <w:tc>
          <w:tcPr>
            <w:tcW w:w="1702" w:type="dxa"/>
          </w:tcPr>
          <w:p>
            <w:pPr>
              <w:pStyle w:val="60"/>
            </w:pPr>
          </w:p>
        </w:tc>
        <w:tc>
          <w:tcPr>
            <w:tcW w:w="1282" w:type="dxa"/>
          </w:tcPr>
          <w:p>
            <w:pPr>
              <w:pStyle w:val="60"/>
            </w:pPr>
          </w:p>
        </w:tc>
      </w:tr>
    </w:tbl>
    <w:p>
      <w:pPr>
        <w:rPr>
          <w:rFonts w:eastAsia="MS Mincho"/>
          <w:color w:val="00B0F0"/>
          <w:sz w:val="28"/>
          <w:lang w:eastAsia="ja-JP"/>
        </w:rPr>
      </w:pPr>
    </w:p>
    <w:p>
      <w:pPr>
        <w:pStyle w:val="62"/>
        <w:rPr>
          <w:rFonts w:hint="default" w:eastAsiaTheme="minorEastAsia"/>
          <w:lang w:val="en-US" w:eastAsia="zh-CN"/>
        </w:rPr>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highlight w:val="none"/>
          <w:lang w:eastAsia="zh-CN"/>
        </w:rPr>
        <w:t>8</w:t>
      </w:r>
      <w:r>
        <w:rPr>
          <w:rFonts w:hint="eastAsia"/>
          <w:highlight w:val="none"/>
          <w:lang w:eastAsia="zh-CN"/>
        </w:rPr>
        <w:t>.</w:t>
      </w:r>
      <w:r>
        <w:rPr>
          <w:highlight w:val="none"/>
        </w:rPr>
        <w:t xml:space="preserve">3.3-5: </w:t>
      </w:r>
      <w:del w:id="531" w:author="CMCC" w:date="2024-12-17T12:04:21Z">
        <w:r>
          <w:rPr>
            <w:rFonts w:hint="default"/>
            <w:highlight w:val="none"/>
            <w:lang w:val="en-US"/>
          </w:rPr>
          <w:delText xml:space="preserve">MeasurementReport (step </w:delText>
        </w:r>
      </w:del>
      <w:del w:id="532" w:author="CMCC" w:date="2024-12-17T12:04:21Z">
        <w:r>
          <w:rPr>
            <w:rFonts w:hint="default"/>
            <w:highlight w:val="none"/>
            <w:lang w:val="en-US" w:eastAsia="zh-CN"/>
          </w:rPr>
          <w:delText>9</w:delText>
        </w:r>
      </w:del>
      <w:del w:id="533" w:author="CMCC" w:date="2024-12-17T12:04:21Z">
        <w:r>
          <w:rPr>
            <w:rFonts w:hint="default"/>
            <w:highlight w:val="none"/>
            <w:lang w:val="en-US"/>
          </w:rPr>
          <w:delText xml:space="preserve">, Table </w:delText>
        </w:r>
      </w:del>
      <w:del w:id="534" w:author="CMCC" w:date="2024-12-17T12:04:21Z">
        <w:r>
          <w:rPr>
            <w:rFonts w:hint="default"/>
            <w:highlight w:val="none"/>
            <w:lang w:val="en-US" w:eastAsia="zh-CN"/>
          </w:rPr>
          <w:delText>8.1.5.10.8.</w:delText>
        </w:r>
      </w:del>
      <w:del w:id="535" w:author="CMCC" w:date="2024-12-17T12:04:21Z">
        <w:r>
          <w:rPr>
            <w:rFonts w:hint="default"/>
            <w:lang w:val="en-US"/>
          </w:rPr>
          <w:delText>3.2-2)</w:delText>
        </w:r>
      </w:del>
      <w:ins w:id="536" w:author="CMCC" w:date="2024-12-17T12:04:21Z">
        <w:r>
          <w:rPr>
            <w:rFonts w:hint="eastAsia"/>
            <w:highlight w:val="none"/>
            <w:lang w:val="en-US" w:eastAsia="zh-CN"/>
          </w:rPr>
          <w:t>V</w:t>
        </w:r>
      </w:ins>
      <w:ins w:id="537" w:author="CMCC" w:date="2024-12-17T12:04:22Z">
        <w:r>
          <w:rPr>
            <w:rFonts w:hint="eastAsia"/>
            <w:highlight w:val="none"/>
            <w:lang w:val="en-US" w:eastAsia="zh-CN"/>
          </w:rPr>
          <w:t>oid</w:t>
        </w:r>
      </w:ins>
    </w:p>
    <w:tbl>
      <w:tblPr>
        <w:tblStyle w:val="47"/>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538" w:author="CMCC" w:date="2024-12-17T12:04:25Z"/>
        </w:trPr>
        <w:tc>
          <w:tcPr>
            <w:tcW w:w="9781" w:type="dxa"/>
            <w:gridSpan w:val="4"/>
          </w:tcPr>
          <w:p>
            <w:pPr>
              <w:pStyle w:val="60"/>
              <w:snapToGrid w:val="0"/>
              <w:rPr>
                <w:del w:id="539" w:author="CMCC" w:date="2024-12-17T12:04:25Z"/>
              </w:rPr>
            </w:pPr>
            <w:del w:id="540" w:author="CMCC" w:date="2024-12-17T12:04:25Z">
              <w:r>
                <w:rPr/>
                <w:delText>Derivation Path: TS 38.508-1 [4] Table 4.6.1-5A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1" w:author="CMCC" w:date="2024-12-17T12:04:25Z"/>
        </w:trPr>
        <w:tc>
          <w:tcPr>
            <w:tcW w:w="4569" w:type="dxa"/>
          </w:tcPr>
          <w:p>
            <w:pPr>
              <w:pStyle w:val="58"/>
              <w:snapToGrid w:val="0"/>
              <w:rPr>
                <w:del w:id="542" w:author="CMCC" w:date="2024-12-17T12:04:25Z"/>
              </w:rPr>
            </w:pPr>
            <w:del w:id="543" w:author="CMCC" w:date="2024-12-17T12:04:25Z">
              <w:r>
                <w:rPr/>
                <w:delText>Information Element</w:delText>
              </w:r>
            </w:del>
          </w:p>
        </w:tc>
        <w:tc>
          <w:tcPr>
            <w:tcW w:w="2415" w:type="dxa"/>
          </w:tcPr>
          <w:p>
            <w:pPr>
              <w:pStyle w:val="58"/>
              <w:snapToGrid w:val="0"/>
              <w:rPr>
                <w:del w:id="544" w:author="CMCC" w:date="2024-12-17T12:04:25Z"/>
              </w:rPr>
            </w:pPr>
            <w:del w:id="545" w:author="CMCC" w:date="2024-12-17T12:04:25Z">
              <w:r>
                <w:rPr/>
                <w:delText>Value/remark</w:delText>
              </w:r>
            </w:del>
          </w:p>
        </w:tc>
        <w:tc>
          <w:tcPr>
            <w:tcW w:w="1663" w:type="dxa"/>
          </w:tcPr>
          <w:p>
            <w:pPr>
              <w:pStyle w:val="58"/>
              <w:snapToGrid w:val="0"/>
              <w:rPr>
                <w:del w:id="546" w:author="CMCC" w:date="2024-12-17T12:04:25Z"/>
              </w:rPr>
            </w:pPr>
            <w:del w:id="547" w:author="CMCC" w:date="2024-12-17T12:04:25Z">
              <w:r>
                <w:rPr/>
                <w:delText>Comment</w:delText>
              </w:r>
            </w:del>
          </w:p>
        </w:tc>
        <w:tc>
          <w:tcPr>
            <w:tcW w:w="1134" w:type="dxa"/>
          </w:tcPr>
          <w:p>
            <w:pPr>
              <w:pStyle w:val="58"/>
              <w:snapToGrid w:val="0"/>
              <w:rPr>
                <w:del w:id="548" w:author="CMCC" w:date="2024-12-17T12:04:25Z"/>
              </w:rPr>
            </w:pPr>
            <w:del w:id="549" w:author="CMCC" w:date="2024-12-17T12:04:25Z">
              <w:r>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0" w:author="CMCC" w:date="2024-12-17T12:04:25Z"/>
        </w:trPr>
        <w:tc>
          <w:tcPr>
            <w:tcW w:w="4569" w:type="dxa"/>
          </w:tcPr>
          <w:p>
            <w:pPr>
              <w:pStyle w:val="60"/>
              <w:snapToGrid w:val="0"/>
              <w:rPr>
                <w:del w:id="551" w:author="CMCC" w:date="2024-12-17T12:04:25Z"/>
              </w:rPr>
            </w:pPr>
            <w:del w:id="552" w:author="CMCC" w:date="2024-12-17T12:04:25Z">
              <w:r>
                <w:rPr/>
                <w:delText>MeasurementReport ::= SEQUENCE {</w:delText>
              </w:r>
            </w:del>
          </w:p>
        </w:tc>
        <w:tc>
          <w:tcPr>
            <w:tcW w:w="2415" w:type="dxa"/>
          </w:tcPr>
          <w:p>
            <w:pPr>
              <w:pStyle w:val="60"/>
              <w:snapToGrid w:val="0"/>
              <w:rPr>
                <w:del w:id="553" w:author="CMCC" w:date="2024-12-17T12:04:25Z"/>
              </w:rPr>
            </w:pPr>
          </w:p>
        </w:tc>
        <w:tc>
          <w:tcPr>
            <w:tcW w:w="1663" w:type="dxa"/>
          </w:tcPr>
          <w:p>
            <w:pPr>
              <w:pStyle w:val="60"/>
              <w:snapToGrid w:val="0"/>
              <w:rPr>
                <w:del w:id="554" w:author="CMCC" w:date="2024-12-17T12:04:25Z"/>
              </w:rPr>
            </w:pPr>
          </w:p>
        </w:tc>
        <w:tc>
          <w:tcPr>
            <w:tcW w:w="1134" w:type="dxa"/>
          </w:tcPr>
          <w:p>
            <w:pPr>
              <w:pStyle w:val="60"/>
              <w:snapToGrid w:val="0"/>
              <w:rPr>
                <w:del w:id="555"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6" w:author="CMCC" w:date="2024-12-17T12:04:25Z"/>
        </w:trPr>
        <w:tc>
          <w:tcPr>
            <w:tcW w:w="4569" w:type="dxa"/>
          </w:tcPr>
          <w:p>
            <w:pPr>
              <w:pStyle w:val="60"/>
              <w:snapToGrid w:val="0"/>
              <w:rPr>
                <w:del w:id="557" w:author="CMCC" w:date="2024-12-17T12:04:25Z"/>
              </w:rPr>
            </w:pPr>
            <w:del w:id="558" w:author="CMCC" w:date="2024-12-17T12:04:25Z">
              <w:r>
                <w:rPr/>
                <w:delText xml:space="preserve">  criticalExtensions CHOICE {</w:delText>
              </w:r>
            </w:del>
          </w:p>
        </w:tc>
        <w:tc>
          <w:tcPr>
            <w:tcW w:w="2415" w:type="dxa"/>
          </w:tcPr>
          <w:p>
            <w:pPr>
              <w:pStyle w:val="60"/>
              <w:snapToGrid w:val="0"/>
              <w:rPr>
                <w:del w:id="559" w:author="CMCC" w:date="2024-12-17T12:04:25Z"/>
              </w:rPr>
            </w:pPr>
          </w:p>
        </w:tc>
        <w:tc>
          <w:tcPr>
            <w:tcW w:w="1663" w:type="dxa"/>
          </w:tcPr>
          <w:p>
            <w:pPr>
              <w:pStyle w:val="60"/>
              <w:snapToGrid w:val="0"/>
              <w:rPr>
                <w:del w:id="560" w:author="CMCC" w:date="2024-12-17T12:04:25Z"/>
              </w:rPr>
            </w:pPr>
          </w:p>
        </w:tc>
        <w:tc>
          <w:tcPr>
            <w:tcW w:w="1134" w:type="dxa"/>
          </w:tcPr>
          <w:p>
            <w:pPr>
              <w:pStyle w:val="60"/>
              <w:snapToGrid w:val="0"/>
              <w:rPr>
                <w:del w:id="561"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2" w:author="CMCC" w:date="2024-12-17T12:04:25Z"/>
        </w:trPr>
        <w:tc>
          <w:tcPr>
            <w:tcW w:w="4569" w:type="dxa"/>
          </w:tcPr>
          <w:p>
            <w:pPr>
              <w:pStyle w:val="60"/>
              <w:snapToGrid w:val="0"/>
              <w:rPr>
                <w:del w:id="563" w:author="CMCC" w:date="2024-12-17T12:04:25Z"/>
              </w:rPr>
            </w:pPr>
            <w:del w:id="564" w:author="CMCC" w:date="2024-12-17T12:04:25Z">
              <w:r>
                <w:rPr/>
                <w:delText xml:space="preserve">    measurementReport SEQUENCE {</w:delText>
              </w:r>
            </w:del>
          </w:p>
        </w:tc>
        <w:tc>
          <w:tcPr>
            <w:tcW w:w="2415" w:type="dxa"/>
          </w:tcPr>
          <w:p>
            <w:pPr>
              <w:pStyle w:val="60"/>
              <w:snapToGrid w:val="0"/>
              <w:rPr>
                <w:del w:id="565" w:author="CMCC" w:date="2024-12-17T12:04:25Z"/>
              </w:rPr>
            </w:pPr>
          </w:p>
        </w:tc>
        <w:tc>
          <w:tcPr>
            <w:tcW w:w="1663" w:type="dxa"/>
          </w:tcPr>
          <w:p>
            <w:pPr>
              <w:pStyle w:val="60"/>
              <w:snapToGrid w:val="0"/>
              <w:rPr>
                <w:del w:id="566" w:author="CMCC" w:date="2024-12-17T12:04:25Z"/>
              </w:rPr>
            </w:pPr>
          </w:p>
        </w:tc>
        <w:tc>
          <w:tcPr>
            <w:tcW w:w="1134" w:type="dxa"/>
          </w:tcPr>
          <w:p>
            <w:pPr>
              <w:pStyle w:val="60"/>
              <w:snapToGrid w:val="0"/>
              <w:rPr>
                <w:del w:id="56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8" w:author="CMCC" w:date="2024-12-17T12:04:25Z"/>
        </w:trPr>
        <w:tc>
          <w:tcPr>
            <w:tcW w:w="4569" w:type="dxa"/>
            <w:tcBorders>
              <w:bottom w:val="single" w:color="auto" w:sz="4" w:space="0"/>
            </w:tcBorders>
          </w:tcPr>
          <w:p>
            <w:pPr>
              <w:pStyle w:val="60"/>
              <w:snapToGrid w:val="0"/>
              <w:rPr>
                <w:del w:id="569" w:author="CMCC" w:date="2024-12-17T12:04:25Z"/>
              </w:rPr>
            </w:pPr>
            <w:del w:id="570" w:author="CMCC" w:date="2024-12-17T12:04:25Z">
              <w:r>
                <w:rPr/>
                <w:delText xml:space="preserve">      measResults SEQUENCE {</w:delText>
              </w:r>
            </w:del>
          </w:p>
        </w:tc>
        <w:tc>
          <w:tcPr>
            <w:tcW w:w="2415" w:type="dxa"/>
          </w:tcPr>
          <w:p>
            <w:pPr>
              <w:pStyle w:val="60"/>
              <w:snapToGrid w:val="0"/>
              <w:rPr>
                <w:del w:id="571" w:author="CMCC" w:date="2024-12-17T12:04:25Z"/>
              </w:rPr>
            </w:pPr>
          </w:p>
        </w:tc>
        <w:tc>
          <w:tcPr>
            <w:tcW w:w="1663" w:type="dxa"/>
          </w:tcPr>
          <w:p>
            <w:pPr>
              <w:pStyle w:val="60"/>
              <w:snapToGrid w:val="0"/>
              <w:rPr>
                <w:del w:id="572" w:author="CMCC" w:date="2024-12-17T12:04:25Z"/>
              </w:rPr>
            </w:pPr>
          </w:p>
        </w:tc>
        <w:tc>
          <w:tcPr>
            <w:tcW w:w="1134" w:type="dxa"/>
          </w:tcPr>
          <w:p>
            <w:pPr>
              <w:pStyle w:val="60"/>
              <w:snapToGrid w:val="0"/>
              <w:rPr>
                <w:del w:id="57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74" w:author="CMCC" w:date="2024-12-17T12:04:25Z"/>
        </w:trPr>
        <w:tc>
          <w:tcPr>
            <w:tcW w:w="4569" w:type="dxa"/>
            <w:tcBorders>
              <w:bottom w:val="nil"/>
            </w:tcBorders>
          </w:tcPr>
          <w:p>
            <w:pPr>
              <w:pStyle w:val="60"/>
              <w:snapToGrid w:val="0"/>
              <w:rPr>
                <w:del w:id="575" w:author="CMCC" w:date="2024-12-17T12:04:25Z"/>
              </w:rPr>
            </w:pPr>
            <w:del w:id="576" w:author="CMCC" w:date="2024-12-17T12:04:25Z">
              <w:r>
                <w:rPr/>
                <w:delText xml:space="preserve">        measId</w:delText>
              </w:r>
            </w:del>
          </w:p>
        </w:tc>
        <w:tc>
          <w:tcPr>
            <w:tcW w:w="2415" w:type="dxa"/>
          </w:tcPr>
          <w:p>
            <w:pPr>
              <w:pStyle w:val="60"/>
              <w:snapToGrid w:val="0"/>
              <w:rPr>
                <w:del w:id="577" w:author="CMCC" w:date="2024-12-17T12:04:25Z"/>
              </w:rPr>
            </w:pPr>
            <w:del w:id="578" w:author="CMCC" w:date="2024-12-17T12:04:25Z">
              <w:r>
                <w:rPr/>
                <w:delText>1</w:delText>
              </w:r>
            </w:del>
          </w:p>
        </w:tc>
        <w:tc>
          <w:tcPr>
            <w:tcW w:w="1663" w:type="dxa"/>
          </w:tcPr>
          <w:p>
            <w:pPr>
              <w:pStyle w:val="60"/>
              <w:snapToGrid w:val="0"/>
              <w:rPr>
                <w:del w:id="579" w:author="CMCC" w:date="2024-12-17T12:04:25Z"/>
              </w:rPr>
            </w:pPr>
          </w:p>
        </w:tc>
        <w:tc>
          <w:tcPr>
            <w:tcW w:w="1134" w:type="dxa"/>
          </w:tcPr>
          <w:p>
            <w:pPr>
              <w:pStyle w:val="60"/>
              <w:snapToGrid w:val="0"/>
              <w:rPr>
                <w:del w:id="580" w:author="CMCC" w:date="2024-12-17T12:04: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1" w:author="CMCC" w:date="2024-12-17T12:04:25Z"/>
        </w:trPr>
        <w:tc>
          <w:tcPr>
            <w:tcW w:w="4569" w:type="dxa"/>
            <w:tcBorders>
              <w:bottom w:val="single" w:color="auto" w:sz="4" w:space="0"/>
            </w:tcBorders>
          </w:tcPr>
          <w:p>
            <w:pPr>
              <w:pStyle w:val="60"/>
              <w:snapToGrid w:val="0"/>
              <w:rPr>
                <w:del w:id="582" w:author="CMCC" w:date="2024-12-17T12:04:25Z"/>
              </w:rPr>
            </w:pPr>
            <w:del w:id="583" w:author="CMCC" w:date="2024-12-17T12:04:25Z">
              <w:r>
                <w:rPr/>
                <w:delText xml:space="preserve">        measResultServingMOList SEQUENCE (SIZE (1..maxNrofServingCells)) OF MeasResultServMO {</w:delText>
              </w:r>
            </w:del>
          </w:p>
        </w:tc>
        <w:tc>
          <w:tcPr>
            <w:tcW w:w="2415" w:type="dxa"/>
          </w:tcPr>
          <w:p>
            <w:pPr>
              <w:pStyle w:val="60"/>
              <w:snapToGrid w:val="0"/>
              <w:rPr>
                <w:del w:id="584" w:author="CMCC" w:date="2024-12-17T12:04:25Z"/>
              </w:rPr>
            </w:pPr>
            <w:del w:id="585" w:author="CMCC" w:date="2024-12-17T12:04:25Z">
              <w:r>
                <w:rPr/>
                <w:delText>1 entry</w:delText>
              </w:r>
            </w:del>
          </w:p>
        </w:tc>
        <w:tc>
          <w:tcPr>
            <w:tcW w:w="1663" w:type="dxa"/>
          </w:tcPr>
          <w:p>
            <w:pPr>
              <w:pStyle w:val="60"/>
              <w:snapToGrid w:val="0"/>
              <w:rPr>
                <w:del w:id="586" w:author="CMCC" w:date="2024-12-17T12:04:25Z"/>
              </w:rPr>
            </w:pPr>
          </w:p>
        </w:tc>
        <w:tc>
          <w:tcPr>
            <w:tcW w:w="1134" w:type="dxa"/>
          </w:tcPr>
          <w:p>
            <w:pPr>
              <w:pStyle w:val="60"/>
              <w:snapToGrid w:val="0"/>
              <w:rPr>
                <w:del w:id="58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8" w:author="CMCC" w:date="2024-12-17T12:04:25Z"/>
        </w:trPr>
        <w:tc>
          <w:tcPr>
            <w:tcW w:w="4569" w:type="dxa"/>
            <w:tcBorders>
              <w:bottom w:val="nil"/>
            </w:tcBorders>
            <w:shd w:val="clear" w:color="auto" w:fill="auto"/>
          </w:tcPr>
          <w:p>
            <w:pPr>
              <w:pStyle w:val="60"/>
              <w:snapToGrid w:val="0"/>
              <w:rPr>
                <w:del w:id="589" w:author="CMCC" w:date="2024-12-17T12:04:25Z"/>
              </w:rPr>
            </w:pPr>
            <w:del w:id="590" w:author="CMCC" w:date="2024-12-17T12:04:25Z">
              <w:r>
                <w:rPr/>
                <w:delText xml:space="preserve">          MeasResultServMO[1] </w:delText>
              </w:r>
            </w:del>
            <w:del w:id="591" w:author="CMCC" w:date="2024-12-17T12:04:25Z">
              <w:r>
                <w:rPr>
                  <w:snapToGrid w:val="0"/>
                </w:rPr>
                <w:delText xml:space="preserve">SEQUENCE </w:delText>
              </w:r>
            </w:del>
            <w:del w:id="592" w:author="CMCC" w:date="2024-12-17T12:04:25Z">
              <w:r>
                <w:rPr/>
                <w:delText>{</w:delText>
              </w:r>
            </w:del>
          </w:p>
        </w:tc>
        <w:tc>
          <w:tcPr>
            <w:tcW w:w="2415" w:type="dxa"/>
          </w:tcPr>
          <w:p>
            <w:pPr>
              <w:pStyle w:val="60"/>
              <w:snapToGrid w:val="0"/>
              <w:rPr>
                <w:del w:id="593" w:author="CMCC" w:date="2024-12-17T12:04:25Z"/>
              </w:rPr>
            </w:pPr>
          </w:p>
        </w:tc>
        <w:tc>
          <w:tcPr>
            <w:tcW w:w="1663" w:type="dxa"/>
          </w:tcPr>
          <w:p>
            <w:pPr>
              <w:pStyle w:val="60"/>
              <w:snapToGrid w:val="0"/>
              <w:rPr>
                <w:del w:id="594" w:author="CMCC" w:date="2024-12-17T12:04:25Z"/>
              </w:rPr>
            </w:pPr>
            <w:del w:id="595" w:author="CMCC" w:date="2024-12-17T12:04:25Z">
              <w:r>
                <w:rPr/>
                <w:delText>entry 1</w:delText>
              </w:r>
            </w:del>
          </w:p>
        </w:tc>
        <w:tc>
          <w:tcPr>
            <w:tcW w:w="1134" w:type="dxa"/>
          </w:tcPr>
          <w:p>
            <w:pPr>
              <w:pStyle w:val="60"/>
              <w:snapToGrid w:val="0"/>
              <w:rPr>
                <w:del w:id="596"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97" w:author="CMCC" w:date="2024-12-17T12:04:25Z"/>
        </w:trPr>
        <w:tc>
          <w:tcPr>
            <w:tcW w:w="4569" w:type="dxa"/>
            <w:tcBorders>
              <w:bottom w:val="nil"/>
            </w:tcBorders>
            <w:shd w:val="clear" w:color="auto" w:fill="auto"/>
          </w:tcPr>
          <w:p>
            <w:pPr>
              <w:pStyle w:val="60"/>
              <w:snapToGrid w:val="0"/>
              <w:rPr>
                <w:del w:id="598" w:author="CMCC" w:date="2024-12-17T12:04:25Z"/>
              </w:rPr>
            </w:pPr>
            <w:del w:id="599" w:author="CMCC" w:date="2024-12-17T12:04:25Z">
              <w:r>
                <w:rPr/>
                <w:delText xml:space="preserve">            servCellId</w:delText>
              </w:r>
            </w:del>
          </w:p>
        </w:tc>
        <w:tc>
          <w:tcPr>
            <w:tcW w:w="2415" w:type="dxa"/>
          </w:tcPr>
          <w:p>
            <w:pPr>
              <w:pStyle w:val="60"/>
              <w:snapToGrid w:val="0"/>
              <w:rPr>
                <w:del w:id="600" w:author="CMCC" w:date="2024-12-17T12:04:25Z"/>
              </w:rPr>
            </w:pPr>
            <w:del w:id="601" w:author="CMCC" w:date="2024-12-17T12:04:25Z">
              <w:r>
                <w:rPr>
                  <w:lang w:eastAsia="zh-CN"/>
                </w:rPr>
                <w:delText>Cell index corresponding to NR Cell 14</w:delText>
              </w:r>
            </w:del>
          </w:p>
        </w:tc>
        <w:tc>
          <w:tcPr>
            <w:tcW w:w="1663" w:type="dxa"/>
          </w:tcPr>
          <w:p>
            <w:pPr>
              <w:pStyle w:val="60"/>
              <w:snapToGrid w:val="0"/>
              <w:rPr>
                <w:del w:id="602" w:author="CMCC" w:date="2024-12-17T12:04:25Z"/>
              </w:rPr>
            </w:pPr>
          </w:p>
        </w:tc>
        <w:tc>
          <w:tcPr>
            <w:tcW w:w="1134" w:type="dxa"/>
          </w:tcPr>
          <w:p>
            <w:pPr>
              <w:pStyle w:val="60"/>
              <w:snapToGrid w:val="0"/>
              <w:rPr>
                <w:del w:id="60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4" w:author="CMCC" w:date="2024-12-17T12:04:25Z"/>
        </w:trPr>
        <w:tc>
          <w:tcPr>
            <w:tcW w:w="4569" w:type="dxa"/>
            <w:tcBorders>
              <w:bottom w:val="single" w:color="auto" w:sz="4" w:space="0"/>
            </w:tcBorders>
          </w:tcPr>
          <w:p>
            <w:pPr>
              <w:pStyle w:val="60"/>
              <w:snapToGrid w:val="0"/>
              <w:rPr>
                <w:del w:id="605" w:author="CMCC" w:date="2024-12-17T12:04:25Z"/>
              </w:rPr>
            </w:pPr>
            <w:del w:id="606" w:author="CMCC" w:date="2024-12-17T12:04:25Z">
              <w:r>
                <w:rPr/>
                <w:delText xml:space="preserve">            measResultServingCell SEQUENCE {</w:delText>
              </w:r>
            </w:del>
          </w:p>
        </w:tc>
        <w:tc>
          <w:tcPr>
            <w:tcW w:w="2415" w:type="dxa"/>
          </w:tcPr>
          <w:p>
            <w:pPr>
              <w:pStyle w:val="60"/>
              <w:snapToGrid w:val="0"/>
              <w:rPr>
                <w:del w:id="607" w:author="CMCC" w:date="2024-12-17T12:04:25Z"/>
              </w:rPr>
            </w:pPr>
          </w:p>
        </w:tc>
        <w:tc>
          <w:tcPr>
            <w:tcW w:w="1663" w:type="dxa"/>
          </w:tcPr>
          <w:p>
            <w:pPr>
              <w:pStyle w:val="60"/>
              <w:snapToGrid w:val="0"/>
              <w:rPr>
                <w:del w:id="608" w:author="CMCC" w:date="2024-12-17T12:04:25Z"/>
              </w:rPr>
            </w:pPr>
          </w:p>
        </w:tc>
        <w:tc>
          <w:tcPr>
            <w:tcW w:w="1134" w:type="dxa"/>
          </w:tcPr>
          <w:p>
            <w:pPr>
              <w:pStyle w:val="60"/>
              <w:snapToGrid w:val="0"/>
              <w:rPr>
                <w:del w:id="609"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10" w:author="CMCC" w:date="2024-12-17T12:04:25Z"/>
        </w:trPr>
        <w:tc>
          <w:tcPr>
            <w:tcW w:w="4569" w:type="dxa"/>
            <w:tcBorders>
              <w:bottom w:val="nil"/>
            </w:tcBorders>
          </w:tcPr>
          <w:p>
            <w:pPr>
              <w:pStyle w:val="60"/>
              <w:snapToGrid w:val="0"/>
              <w:rPr>
                <w:del w:id="611" w:author="CMCC" w:date="2024-12-17T12:04:25Z"/>
              </w:rPr>
            </w:pPr>
            <w:del w:id="612" w:author="CMCC" w:date="2024-12-17T12:04:25Z">
              <w:r>
                <w:rPr/>
                <w:delText xml:space="preserve">              physCellId</w:delText>
              </w:r>
            </w:del>
          </w:p>
        </w:tc>
        <w:tc>
          <w:tcPr>
            <w:tcW w:w="2415" w:type="dxa"/>
          </w:tcPr>
          <w:p>
            <w:pPr>
              <w:pStyle w:val="60"/>
              <w:snapToGrid w:val="0"/>
              <w:rPr>
                <w:del w:id="613" w:author="CMCC" w:date="2024-12-17T12:04:25Z"/>
              </w:rPr>
            </w:pPr>
            <w:del w:id="614" w:author="CMCC" w:date="2024-12-17T12:04:25Z">
              <w:r>
                <w:rPr/>
                <w:delText>Physical layer cell identity of NR Cell 14</w:delText>
              </w:r>
            </w:del>
          </w:p>
        </w:tc>
        <w:tc>
          <w:tcPr>
            <w:tcW w:w="1663" w:type="dxa"/>
          </w:tcPr>
          <w:p>
            <w:pPr>
              <w:pStyle w:val="60"/>
              <w:snapToGrid w:val="0"/>
              <w:rPr>
                <w:del w:id="615" w:author="CMCC" w:date="2024-12-17T12:04:25Z"/>
              </w:rPr>
            </w:pPr>
          </w:p>
        </w:tc>
        <w:tc>
          <w:tcPr>
            <w:tcW w:w="1134" w:type="dxa"/>
          </w:tcPr>
          <w:p>
            <w:pPr>
              <w:pStyle w:val="60"/>
              <w:snapToGrid w:val="0"/>
              <w:rPr>
                <w:del w:id="616"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17" w:author="CMCC" w:date="2024-12-17T12:04:25Z"/>
        </w:trPr>
        <w:tc>
          <w:tcPr>
            <w:tcW w:w="4569" w:type="dxa"/>
            <w:tcBorders>
              <w:bottom w:val="nil"/>
            </w:tcBorders>
          </w:tcPr>
          <w:p>
            <w:pPr>
              <w:pStyle w:val="60"/>
              <w:snapToGrid w:val="0"/>
              <w:rPr>
                <w:del w:id="618" w:author="CMCC" w:date="2024-12-17T12:04:25Z"/>
              </w:rPr>
            </w:pPr>
            <w:del w:id="619" w:author="CMCC" w:date="2024-12-17T12:04:25Z">
              <w:r>
                <w:rPr>
                  <w:lang w:eastAsia="zh-CN"/>
                </w:rPr>
                <w:delText xml:space="preserve">              </w:delText>
              </w:r>
            </w:del>
            <w:del w:id="620" w:author="CMCC" w:date="2024-12-17T12:04:25Z">
              <w:r>
                <w:rPr/>
                <w:delText>measResult SEQUENCE {</w:delText>
              </w:r>
            </w:del>
          </w:p>
        </w:tc>
        <w:tc>
          <w:tcPr>
            <w:tcW w:w="2415" w:type="dxa"/>
          </w:tcPr>
          <w:p>
            <w:pPr>
              <w:pStyle w:val="60"/>
              <w:snapToGrid w:val="0"/>
              <w:rPr>
                <w:del w:id="621" w:author="CMCC" w:date="2024-12-17T12:04:25Z"/>
              </w:rPr>
            </w:pPr>
          </w:p>
        </w:tc>
        <w:tc>
          <w:tcPr>
            <w:tcW w:w="1663" w:type="dxa"/>
          </w:tcPr>
          <w:p>
            <w:pPr>
              <w:pStyle w:val="60"/>
              <w:snapToGrid w:val="0"/>
              <w:rPr>
                <w:del w:id="622" w:author="CMCC" w:date="2024-12-17T12:04:25Z"/>
              </w:rPr>
            </w:pPr>
          </w:p>
        </w:tc>
        <w:tc>
          <w:tcPr>
            <w:tcW w:w="1134" w:type="dxa"/>
          </w:tcPr>
          <w:p>
            <w:pPr>
              <w:pStyle w:val="60"/>
              <w:snapToGrid w:val="0"/>
              <w:rPr>
                <w:del w:id="62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24" w:author="CMCC" w:date="2024-12-17T12:04:25Z"/>
        </w:trPr>
        <w:tc>
          <w:tcPr>
            <w:tcW w:w="4569" w:type="dxa"/>
            <w:tcBorders>
              <w:bottom w:val="nil"/>
            </w:tcBorders>
          </w:tcPr>
          <w:p>
            <w:pPr>
              <w:pStyle w:val="60"/>
              <w:snapToGrid w:val="0"/>
              <w:rPr>
                <w:del w:id="625" w:author="CMCC" w:date="2024-12-17T12:04:25Z"/>
              </w:rPr>
            </w:pPr>
            <w:del w:id="626" w:author="CMCC" w:date="2024-12-17T12:04:25Z">
              <w:r>
                <w:rPr/>
                <w:delText xml:space="preserve">  </w:delText>
              </w:r>
            </w:del>
            <w:del w:id="627" w:author="CMCC" w:date="2024-12-17T12:04:25Z">
              <w:r>
                <w:rPr>
                  <w:lang w:eastAsia="zh-CN"/>
                </w:rPr>
                <w:delText xml:space="preserve">              </w:delText>
              </w:r>
            </w:del>
            <w:del w:id="628" w:author="CMCC" w:date="2024-12-17T12:04:25Z">
              <w:r>
                <w:rPr/>
                <w:delText>cellResults SEQUENCE {</w:delText>
              </w:r>
            </w:del>
          </w:p>
        </w:tc>
        <w:tc>
          <w:tcPr>
            <w:tcW w:w="2415" w:type="dxa"/>
          </w:tcPr>
          <w:p>
            <w:pPr>
              <w:pStyle w:val="60"/>
              <w:snapToGrid w:val="0"/>
              <w:rPr>
                <w:del w:id="629" w:author="CMCC" w:date="2024-12-17T12:04:25Z"/>
              </w:rPr>
            </w:pPr>
          </w:p>
        </w:tc>
        <w:tc>
          <w:tcPr>
            <w:tcW w:w="1663" w:type="dxa"/>
          </w:tcPr>
          <w:p>
            <w:pPr>
              <w:pStyle w:val="60"/>
              <w:snapToGrid w:val="0"/>
              <w:rPr>
                <w:del w:id="630" w:author="CMCC" w:date="2024-12-17T12:04:25Z"/>
              </w:rPr>
            </w:pPr>
          </w:p>
        </w:tc>
        <w:tc>
          <w:tcPr>
            <w:tcW w:w="1134" w:type="dxa"/>
          </w:tcPr>
          <w:p>
            <w:pPr>
              <w:pStyle w:val="60"/>
              <w:snapToGrid w:val="0"/>
              <w:rPr>
                <w:del w:id="631"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32" w:author="CMCC" w:date="2024-12-17T12:04:25Z"/>
        </w:trPr>
        <w:tc>
          <w:tcPr>
            <w:tcW w:w="4569" w:type="dxa"/>
            <w:tcBorders>
              <w:bottom w:val="nil"/>
            </w:tcBorders>
          </w:tcPr>
          <w:p>
            <w:pPr>
              <w:pStyle w:val="60"/>
              <w:snapToGrid w:val="0"/>
              <w:rPr>
                <w:del w:id="633" w:author="CMCC" w:date="2024-12-17T12:04:25Z"/>
              </w:rPr>
            </w:pPr>
            <w:del w:id="634" w:author="CMCC" w:date="2024-12-17T12:04:25Z">
              <w:r>
                <w:rPr/>
                <w:delText xml:space="preserve">  </w:delText>
              </w:r>
            </w:del>
            <w:del w:id="635" w:author="CMCC" w:date="2024-12-17T12:04:25Z">
              <w:r>
                <w:rPr>
                  <w:lang w:eastAsia="zh-CN"/>
                </w:rPr>
                <w:delText xml:space="preserve">                </w:delText>
              </w:r>
            </w:del>
            <w:del w:id="636" w:author="CMCC" w:date="2024-12-17T12:04:25Z">
              <w:r>
                <w:rPr/>
                <w:delText>resultsSSB-Cell SEQUENCE {</w:delText>
              </w:r>
            </w:del>
          </w:p>
        </w:tc>
        <w:tc>
          <w:tcPr>
            <w:tcW w:w="2415" w:type="dxa"/>
          </w:tcPr>
          <w:p>
            <w:pPr>
              <w:pStyle w:val="60"/>
              <w:snapToGrid w:val="0"/>
              <w:rPr>
                <w:del w:id="637" w:author="CMCC" w:date="2024-12-17T12:04:25Z"/>
              </w:rPr>
            </w:pPr>
          </w:p>
        </w:tc>
        <w:tc>
          <w:tcPr>
            <w:tcW w:w="1663" w:type="dxa"/>
          </w:tcPr>
          <w:p>
            <w:pPr>
              <w:pStyle w:val="60"/>
              <w:snapToGrid w:val="0"/>
              <w:rPr>
                <w:del w:id="638" w:author="CMCC" w:date="2024-12-17T12:04:25Z"/>
              </w:rPr>
            </w:pPr>
          </w:p>
        </w:tc>
        <w:tc>
          <w:tcPr>
            <w:tcW w:w="1134" w:type="dxa"/>
          </w:tcPr>
          <w:p>
            <w:pPr>
              <w:pStyle w:val="60"/>
              <w:snapToGrid w:val="0"/>
              <w:rPr>
                <w:del w:id="639"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40" w:author="CMCC" w:date="2024-12-17T12:04:25Z"/>
        </w:trPr>
        <w:tc>
          <w:tcPr>
            <w:tcW w:w="4569" w:type="dxa"/>
            <w:tcBorders>
              <w:bottom w:val="nil"/>
            </w:tcBorders>
          </w:tcPr>
          <w:p>
            <w:pPr>
              <w:pStyle w:val="60"/>
              <w:snapToGrid w:val="0"/>
              <w:rPr>
                <w:del w:id="641" w:author="CMCC" w:date="2024-12-17T12:04:25Z"/>
              </w:rPr>
            </w:pPr>
            <w:del w:id="642" w:author="CMCC" w:date="2024-12-17T12:04:25Z">
              <w:r>
                <w:rPr/>
                <w:delText xml:space="preserve">  </w:delText>
              </w:r>
            </w:del>
            <w:del w:id="643" w:author="CMCC" w:date="2024-12-17T12:04:25Z">
              <w:r>
                <w:rPr>
                  <w:lang w:eastAsia="zh-CN"/>
                </w:rPr>
                <w:delText xml:space="preserve">                  rsrp</w:delText>
              </w:r>
            </w:del>
          </w:p>
        </w:tc>
        <w:tc>
          <w:tcPr>
            <w:tcW w:w="2415" w:type="dxa"/>
          </w:tcPr>
          <w:p>
            <w:pPr>
              <w:pStyle w:val="60"/>
              <w:snapToGrid w:val="0"/>
              <w:rPr>
                <w:del w:id="644" w:author="CMCC" w:date="2024-12-17T12:04:25Z"/>
              </w:rPr>
            </w:pPr>
            <w:del w:id="645" w:author="CMCC" w:date="2024-12-17T12:04:25Z">
              <w:r>
                <w:rPr>
                  <w:lang w:eastAsia="zh-CN"/>
                </w:rPr>
                <w:delText>(0..127)</w:delText>
              </w:r>
            </w:del>
          </w:p>
        </w:tc>
        <w:tc>
          <w:tcPr>
            <w:tcW w:w="1663" w:type="dxa"/>
          </w:tcPr>
          <w:p>
            <w:pPr>
              <w:pStyle w:val="60"/>
              <w:snapToGrid w:val="0"/>
              <w:rPr>
                <w:del w:id="646" w:author="CMCC" w:date="2024-12-17T12:04:25Z"/>
              </w:rPr>
            </w:pPr>
          </w:p>
        </w:tc>
        <w:tc>
          <w:tcPr>
            <w:tcW w:w="1134" w:type="dxa"/>
          </w:tcPr>
          <w:p>
            <w:pPr>
              <w:pStyle w:val="60"/>
              <w:snapToGrid w:val="0"/>
              <w:rPr>
                <w:del w:id="64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48" w:author="CMCC" w:date="2024-12-17T12:04:25Z"/>
        </w:trPr>
        <w:tc>
          <w:tcPr>
            <w:tcW w:w="4569" w:type="dxa"/>
            <w:tcBorders>
              <w:bottom w:val="nil"/>
            </w:tcBorders>
          </w:tcPr>
          <w:p>
            <w:pPr>
              <w:pStyle w:val="60"/>
              <w:snapToGrid w:val="0"/>
              <w:rPr>
                <w:del w:id="649" w:author="CMCC" w:date="2024-12-17T12:04:25Z"/>
              </w:rPr>
            </w:pPr>
            <w:del w:id="650" w:author="CMCC" w:date="2024-12-17T12:04:25Z">
              <w:r>
                <w:rPr>
                  <w:lang w:eastAsia="zh-CN"/>
                </w:rPr>
                <w:delText xml:space="preserve">                    rsrq</w:delText>
              </w:r>
            </w:del>
          </w:p>
        </w:tc>
        <w:tc>
          <w:tcPr>
            <w:tcW w:w="2415" w:type="dxa"/>
          </w:tcPr>
          <w:p>
            <w:pPr>
              <w:pStyle w:val="60"/>
              <w:snapToGrid w:val="0"/>
              <w:rPr>
                <w:del w:id="651" w:author="CMCC" w:date="2024-12-17T12:04:25Z"/>
              </w:rPr>
            </w:pPr>
            <w:del w:id="652" w:author="CMCC" w:date="2024-12-17T12:04:25Z">
              <w:r>
                <w:rPr>
                  <w:lang w:eastAsia="zh-CN"/>
                </w:rPr>
                <w:delText>(0..127)</w:delText>
              </w:r>
            </w:del>
          </w:p>
        </w:tc>
        <w:tc>
          <w:tcPr>
            <w:tcW w:w="1663" w:type="dxa"/>
          </w:tcPr>
          <w:p>
            <w:pPr>
              <w:pStyle w:val="60"/>
              <w:snapToGrid w:val="0"/>
              <w:rPr>
                <w:del w:id="653" w:author="CMCC" w:date="2024-12-17T12:04:25Z"/>
              </w:rPr>
            </w:pPr>
          </w:p>
        </w:tc>
        <w:tc>
          <w:tcPr>
            <w:tcW w:w="1134" w:type="dxa"/>
          </w:tcPr>
          <w:p>
            <w:pPr>
              <w:pStyle w:val="60"/>
              <w:snapToGrid w:val="0"/>
              <w:rPr>
                <w:del w:id="654"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5" w:author="CMCC" w:date="2024-12-17T12:04:25Z"/>
        </w:trPr>
        <w:tc>
          <w:tcPr>
            <w:tcW w:w="4569" w:type="dxa"/>
            <w:tcBorders>
              <w:bottom w:val="nil"/>
            </w:tcBorders>
          </w:tcPr>
          <w:p>
            <w:pPr>
              <w:pStyle w:val="60"/>
              <w:snapToGrid w:val="0"/>
              <w:rPr>
                <w:del w:id="656" w:author="CMCC" w:date="2024-12-17T12:04:25Z"/>
              </w:rPr>
            </w:pPr>
            <w:del w:id="657" w:author="CMCC" w:date="2024-12-17T12:04:25Z">
              <w:r>
                <w:rPr/>
                <w:delText xml:space="preserve">                    sinr</w:delText>
              </w:r>
            </w:del>
          </w:p>
        </w:tc>
        <w:tc>
          <w:tcPr>
            <w:tcW w:w="2415" w:type="dxa"/>
          </w:tcPr>
          <w:p>
            <w:pPr>
              <w:pStyle w:val="60"/>
              <w:snapToGrid w:val="0"/>
              <w:rPr>
                <w:del w:id="658" w:author="CMCC" w:date="2024-12-17T12:04:25Z"/>
              </w:rPr>
            </w:pPr>
            <w:del w:id="659" w:author="CMCC" w:date="2024-12-17T12:04:25Z">
              <w:r>
                <w:rPr/>
                <w:delText>Not present</w:delText>
              </w:r>
            </w:del>
          </w:p>
        </w:tc>
        <w:tc>
          <w:tcPr>
            <w:tcW w:w="1663" w:type="dxa"/>
          </w:tcPr>
          <w:p>
            <w:pPr>
              <w:pStyle w:val="60"/>
              <w:snapToGrid w:val="0"/>
              <w:rPr>
                <w:del w:id="660" w:author="CMCC" w:date="2024-12-17T12:04:25Z"/>
              </w:rPr>
            </w:pPr>
          </w:p>
        </w:tc>
        <w:tc>
          <w:tcPr>
            <w:tcW w:w="1134" w:type="dxa"/>
          </w:tcPr>
          <w:p>
            <w:pPr>
              <w:pStyle w:val="60"/>
              <w:snapToGrid w:val="0"/>
              <w:rPr>
                <w:del w:id="661"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2" w:author="CMCC" w:date="2024-12-17T12:04:25Z"/>
        </w:trPr>
        <w:tc>
          <w:tcPr>
            <w:tcW w:w="4569" w:type="dxa"/>
            <w:tcBorders>
              <w:bottom w:val="nil"/>
            </w:tcBorders>
          </w:tcPr>
          <w:p>
            <w:pPr>
              <w:pStyle w:val="60"/>
              <w:snapToGrid w:val="0"/>
              <w:rPr>
                <w:del w:id="663" w:author="CMCC" w:date="2024-12-17T12:04:25Z"/>
              </w:rPr>
            </w:pPr>
            <w:del w:id="664" w:author="CMCC" w:date="2024-12-17T12:04:25Z">
              <w:r>
                <w:rPr/>
                <w:delText xml:space="preserve">                  }</w:delText>
              </w:r>
            </w:del>
          </w:p>
        </w:tc>
        <w:tc>
          <w:tcPr>
            <w:tcW w:w="2415" w:type="dxa"/>
          </w:tcPr>
          <w:p>
            <w:pPr>
              <w:pStyle w:val="60"/>
              <w:snapToGrid w:val="0"/>
              <w:rPr>
                <w:del w:id="665" w:author="CMCC" w:date="2024-12-17T12:04:25Z"/>
              </w:rPr>
            </w:pPr>
          </w:p>
        </w:tc>
        <w:tc>
          <w:tcPr>
            <w:tcW w:w="1663" w:type="dxa"/>
          </w:tcPr>
          <w:p>
            <w:pPr>
              <w:pStyle w:val="60"/>
              <w:snapToGrid w:val="0"/>
              <w:rPr>
                <w:del w:id="666" w:author="CMCC" w:date="2024-12-17T12:04:25Z"/>
              </w:rPr>
            </w:pPr>
          </w:p>
        </w:tc>
        <w:tc>
          <w:tcPr>
            <w:tcW w:w="1134" w:type="dxa"/>
          </w:tcPr>
          <w:p>
            <w:pPr>
              <w:pStyle w:val="60"/>
              <w:snapToGrid w:val="0"/>
              <w:rPr>
                <w:del w:id="66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8" w:author="CMCC" w:date="2024-12-17T12:04:25Z"/>
        </w:trPr>
        <w:tc>
          <w:tcPr>
            <w:tcW w:w="4569" w:type="dxa"/>
            <w:tcBorders>
              <w:bottom w:val="nil"/>
            </w:tcBorders>
          </w:tcPr>
          <w:p>
            <w:pPr>
              <w:pStyle w:val="60"/>
              <w:snapToGrid w:val="0"/>
              <w:rPr>
                <w:del w:id="669" w:author="CMCC" w:date="2024-12-17T12:04:25Z"/>
              </w:rPr>
            </w:pPr>
            <w:del w:id="670" w:author="CMCC" w:date="2024-12-17T12:04:25Z">
              <w:r>
                <w:rPr/>
                <w:delText xml:space="preserve">                }</w:delText>
              </w:r>
            </w:del>
          </w:p>
        </w:tc>
        <w:tc>
          <w:tcPr>
            <w:tcW w:w="2415" w:type="dxa"/>
          </w:tcPr>
          <w:p>
            <w:pPr>
              <w:pStyle w:val="60"/>
              <w:snapToGrid w:val="0"/>
              <w:rPr>
                <w:del w:id="671" w:author="CMCC" w:date="2024-12-17T12:04:25Z"/>
              </w:rPr>
            </w:pPr>
          </w:p>
        </w:tc>
        <w:tc>
          <w:tcPr>
            <w:tcW w:w="1663" w:type="dxa"/>
          </w:tcPr>
          <w:p>
            <w:pPr>
              <w:pStyle w:val="60"/>
              <w:snapToGrid w:val="0"/>
              <w:rPr>
                <w:del w:id="672" w:author="CMCC" w:date="2024-12-17T12:04:25Z"/>
              </w:rPr>
            </w:pPr>
          </w:p>
        </w:tc>
        <w:tc>
          <w:tcPr>
            <w:tcW w:w="1134" w:type="dxa"/>
          </w:tcPr>
          <w:p>
            <w:pPr>
              <w:pStyle w:val="60"/>
              <w:snapToGrid w:val="0"/>
              <w:rPr>
                <w:del w:id="67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4" w:author="CMCC" w:date="2024-12-17T12:04:25Z"/>
        </w:trPr>
        <w:tc>
          <w:tcPr>
            <w:tcW w:w="4569" w:type="dxa"/>
            <w:tcBorders>
              <w:bottom w:val="nil"/>
            </w:tcBorders>
          </w:tcPr>
          <w:p>
            <w:pPr>
              <w:pStyle w:val="60"/>
              <w:snapToGrid w:val="0"/>
              <w:rPr>
                <w:del w:id="675" w:author="CMCC" w:date="2024-12-17T12:04:25Z"/>
              </w:rPr>
            </w:pPr>
            <w:del w:id="676" w:author="CMCC" w:date="2024-12-17T12:04:25Z">
              <w:r>
                <w:rPr/>
                <w:delText xml:space="preserve">              }</w:delText>
              </w:r>
            </w:del>
          </w:p>
        </w:tc>
        <w:tc>
          <w:tcPr>
            <w:tcW w:w="2415" w:type="dxa"/>
          </w:tcPr>
          <w:p>
            <w:pPr>
              <w:pStyle w:val="60"/>
              <w:snapToGrid w:val="0"/>
              <w:rPr>
                <w:del w:id="677" w:author="CMCC" w:date="2024-12-17T12:04:25Z"/>
              </w:rPr>
            </w:pPr>
          </w:p>
        </w:tc>
        <w:tc>
          <w:tcPr>
            <w:tcW w:w="1663" w:type="dxa"/>
          </w:tcPr>
          <w:p>
            <w:pPr>
              <w:pStyle w:val="60"/>
              <w:snapToGrid w:val="0"/>
              <w:rPr>
                <w:del w:id="678" w:author="CMCC" w:date="2024-12-17T12:04:25Z"/>
              </w:rPr>
            </w:pPr>
          </w:p>
        </w:tc>
        <w:tc>
          <w:tcPr>
            <w:tcW w:w="1134" w:type="dxa"/>
          </w:tcPr>
          <w:p>
            <w:pPr>
              <w:pStyle w:val="60"/>
              <w:snapToGrid w:val="0"/>
              <w:rPr>
                <w:del w:id="679"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80" w:author="CMCC" w:date="2024-12-17T12:04:25Z"/>
        </w:trPr>
        <w:tc>
          <w:tcPr>
            <w:tcW w:w="4569" w:type="dxa"/>
          </w:tcPr>
          <w:p>
            <w:pPr>
              <w:pStyle w:val="60"/>
              <w:snapToGrid w:val="0"/>
              <w:rPr>
                <w:del w:id="681" w:author="CMCC" w:date="2024-12-17T12:04:25Z"/>
              </w:rPr>
            </w:pPr>
            <w:del w:id="682" w:author="CMCC" w:date="2024-12-17T12:04:25Z">
              <w:r>
                <w:rPr/>
                <w:delText xml:space="preserve">            }</w:delText>
              </w:r>
            </w:del>
          </w:p>
        </w:tc>
        <w:tc>
          <w:tcPr>
            <w:tcW w:w="2415" w:type="dxa"/>
          </w:tcPr>
          <w:p>
            <w:pPr>
              <w:pStyle w:val="60"/>
              <w:snapToGrid w:val="0"/>
              <w:rPr>
                <w:del w:id="683" w:author="CMCC" w:date="2024-12-17T12:04:25Z"/>
              </w:rPr>
            </w:pPr>
          </w:p>
        </w:tc>
        <w:tc>
          <w:tcPr>
            <w:tcW w:w="1663" w:type="dxa"/>
          </w:tcPr>
          <w:p>
            <w:pPr>
              <w:pStyle w:val="60"/>
              <w:snapToGrid w:val="0"/>
              <w:rPr>
                <w:del w:id="684" w:author="CMCC" w:date="2024-12-17T12:04:25Z"/>
              </w:rPr>
            </w:pPr>
          </w:p>
        </w:tc>
        <w:tc>
          <w:tcPr>
            <w:tcW w:w="1134" w:type="dxa"/>
          </w:tcPr>
          <w:p>
            <w:pPr>
              <w:pStyle w:val="60"/>
              <w:snapToGrid w:val="0"/>
              <w:rPr>
                <w:del w:id="685"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86" w:author="CMCC" w:date="2024-12-17T12:04:25Z"/>
        </w:trPr>
        <w:tc>
          <w:tcPr>
            <w:tcW w:w="4569" w:type="dxa"/>
          </w:tcPr>
          <w:p>
            <w:pPr>
              <w:pStyle w:val="60"/>
              <w:snapToGrid w:val="0"/>
              <w:rPr>
                <w:del w:id="687" w:author="CMCC" w:date="2024-12-17T12:04:25Z"/>
              </w:rPr>
            </w:pPr>
            <w:del w:id="688" w:author="CMCC" w:date="2024-12-17T12:04:25Z">
              <w:r>
                <w:rPr/>
                <w:delText xml:space="preserve">          }</w:delText>
              </w:r>
            </w:del>
          </w:p>
        </w:tc>
        <w:tc>
          <w:tcPr>
            <w:tcW w:w="2415" w:type="dxa"/>
          </w:tcPr>
          <w:p>
            <w:pPr>
              <w:pStyle w:val="60"/>
              <w:snapToGrid w:val="0"/>
              <w:rPr>
                <w:del w:id="689" w:author="CMCC" w:date="2024-12-17T12:04:25Z"/>
              </w:rPr>
            </w:pPr>
          </w:p>
        </w:tc>
        <w:tc>
          <w:tcPr>
            <w:tcW w:w="1663" w:type="dxa"/>
          </w:tcPr>
          <w:p>
            <w:pPr>
              <w:pStyle w:val="60"/>
              <w:snapToGrid w:val="0"/>
              <w:rPr>
                <w:del w:id="690" w:author="CMCC" w:date="2024-12-17T12:04:25Z"/>
              </w:rPr>
            </w:pPr>
          </w:p>
        </w:tc>
        <w:tc>
          <w:tcPr>
            <w:tcW w:w="1134" w:type="dxa"/>
          </w:tcPr>
          <w:p>
            <w:pPr>
              <w:pStyle w:val="60"/>
              <w:snapToGrid w:val="0"/>
              <w:rPr>
                <w:del w:id="691"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2" w:author="CMCC" w:date="2024-12-17T12:04:25Z"/>
        </w:trPr>
        <w:tc>
          <w:tcPr>
            <w:tcW w:w="4569" w:type="dxa"/>
          </w:tcPr>
          <w:p>
            <w:pPr>
              <w:pStyle w:val="60"/>
              <w:snapToGrid w:val="0"/>
              <w:rPr>
                <w:del w:id="693" w:author="CMCC" w:date="2024-12-17T12:04:25Z"/>
              </w:rPr>
            </w:pPr>
            <w:del w:id="694" w:author="CMCC" w:date="2024-12-17T12:04:25Z">
              <w:r>
                <w:rPr/>
                <w:delText xml:space="preserve">        }</w:delText>
              </w:r>
            </w:del>
          </w:p>
        </w:tc>
        <w:tc>
          <w:tcPr>
            <w:tcW w:w="2415" w:type="dxa"/>
          </w:tcPr>
          <w:p>
            <w:pPr>
              <w:pStyle w:val="60"/>
              <w:snapToGrid w:val="0"/>
              <w:rPr>
                <w:del w:id="695" w:author="CMCC" w:date="2024-12-17T12:04:25Z"/>
              </w:rPr>
            </w:pPr>
          </w:p>
        </w:tc>
        <w:tc>
          <w:tcPr>
            <w:tcW w:w="1663" w:type="dxa"/>
          </w:tcPr>
          <w:p>
            <w:pPr>
              <w:pStyle w:val="60"/>
              <w:snapToGrid w:val="0"/>
              <w:rPr>
                <w:del w:id="696" w:author="CMCC" w:date="2024-12-17T12:04:25Z"/>
              </w:rPr>
            </w:pPr>
          </w:p>
        </w:tc>
        <w:tc>
          <w:tcPr>
            <w:tcW w:w="1134" w:type="dxa"/>
          </w:tcPr>
          <w:p>
            <w:pPr>
              <w:pStyle w:val="60"/>
              <w:snapToGrid w:val="0"/>
              <w:rPr>
                <w:del w:id="69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8" w:author="CMCC" w:date="2024-12-17T12:04:25Z"/>
        </w:trPr>
        <w:tc>
          <w:tcPr>
            <w:tcW w:w="4569" w:type="dxa"/>
          </w:tcPr>
          <w:p>
            <w:pPr>
              <w:pStyle w:val="60"/>
              <w:snapToGrid w:val="0"/>
              <w:rPr>
                <w:del w:id="699" w:author="CMCC" w:date="2024-12-17T12:04:25Z"/>
              </w:rPr>
            </w:pPr>
            <w:del w:id="700" w:author="CMCC" w:date="2024-12-17T12:04:25Z">
              <w:r>
                <w:rPr/>
                <w:delText xml:space="preserve">        measResultNeighCells CHOICE {</w:delText>
              </w:r>
            </w:del>
          </w:p>
        </w:tc>
        <w:tc>
          <w:tcPr>
            <w:tcW w:w="2415" w:type="dxa"/>
          </w:tcPr>
          <w:p>
            <w:pPr>
              <w:pStyle w:val="60"/>
              <w:snapToGrid w:val="0"/>
              <w:rPr>
                <w:del w:id="701" w:author="CMCC" w:date="2024-12-17T12:04:25Z"/>
              </w:rPr>
            </w:pPr>
          </w:p>
        </w:tc>
        <w:tc>
          <w:tcPr>
            <w:tcW w:w="1663" w:type="dxa"/>
          </w:tcPr>
          <w:p>
            <w:pPr>
              <w:pStyle w:val="60"/>
              <w:snapToGrid w:val="0"/>
              <w:rPr>
                <w:del w:id="702" w:author="CMCC" w:date="2024-12-17T12:04:25Z"/>
              </w:rPr>
            </w:pPr>
          </w:p>
        </w:tc>
        <w:tc>
          <w:tcPr>
            <w:tcW w:w="1134" w:type="dxa"/>
          </w:tcPr>
          <w:p>
            <w:pPr>
              <w:pStyle w:val="60"/>
              <w:snapToGrid w:val="0"/>
              <w:rPr>
                <w:del w:id="70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04" w:author="CMCC" w:date="2024-12-17T12:04:25Z"/>
        </w:trPr>
        <w:tc>
          <w:tcPr>
            <w:tcW w:w="4569" w:type="dxa"/>
            <w:tcBorders>
              <w:bottom w:val="single" w:color="auto" w:sz="4" w:space="0"/>
            </w:tcBorders>
          </w:tcPr>
          <w:p>
            <w:pPr>
              <w:pStyle w:val="60"/>
              <w:snapToGrid w:val="0"/>
              <w:rPr>
                <w:del w:id="705" w:author="CMCC" w:date="2024-12-17T12:04:25Z"/>
              </w:rPr>
            </w:pPr>
            <w:del w:id="706" w:author="CMCC" w:date="2024-12-17T12:04:25Z">
              <w:r>
                <w:rPr/>
                <w:delText xml:space="preserve">          measResultListNR SEQUENCE (SIZE (1.. maxCellReport)) OF MeasResultNR {</w:delText>
              </w:r>
            </w:del>
          </w:p>
        </w:tc>
        <w:tc>
          <w:tcPr>
            <w:tcW w:w="2415" w:type="dxa"/>
          </w:tcPr>
          <w:p>
            <w:pPr>
              <w:pStyle w:val="60"/>
              <w:snapToGrid w:val="0"/>
              <w:rPr>
                <w:del w:id="707" w:author="CMCC" w:date="2024-12-17T12:04:25Z"/>
              </w:rPr>
            </w:pPr>
            <w:del w:id="708" w:author="CMCC" w:date="2024-12-17T12:04:25Z">
              <w:r>
                <w:rPr/>
                <w:delText>1 entry</w:delText>
              </w:r>
            </w:del>
          </w:p>
        </w:tc>
        <w:tc>
          <w:tcPr>
            <w:tcW w:w="1663" w:type="dxa"/>
          </w:tcPr>
          <w:p>
            <w:pPr>
              <w:pStyle w:val="60"/>
              <w:snapToGrid w:val="0"/>
              <w:rPr>
                <w:del w:id="709" w:author="CMCC" w:date="2024-12-17T12:04:25Z"/>
              </w:rPr>
            </w:pPr>
          </w:p>
        </w:tc>
        <w:tc>
          <w:tcPr>
            <w:tcW w:w="1134" w:type="dxa"/>
          </w:tcPr>
          <w:p>
            <w:pPr>
              <w:pStyle w:val="60"/>
              <w:snapToGrid w:val="0"/>
              <w:rPr>
                <w:del w:id="710" w:author="CMCC" w:date="2024-12-17T12:04: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1" w:author="CMCC" w:date="2024-12-17T12:04:25Z"/>
        </w:trPr>
        <w:tc>
          <w:tcPr>
            <w:tcW w:w="4569" w:type="dxa"/>
            <w:tcBorders>
              <w:bottom w:val="nil"/>
            </w:tcBorders>
          </w:tcPr>
          <w:p>
            <w:pPr>
              <w:pStyle w:val="60"/>
              <w:snapToGrid w:val="0"/>
              <w:rPr>
                <w:del w:id="712" w:author="CMCC" w:date="2024-12-17T12:04:25Z"/>
              </w:rPr>
            </w:pPr>
            <w:del w:id="713" w:author="CMCC" w:date="2024-12-17T12:04:25Z">
              <w:r>
                <w:rPr/>
                <w:delText xml:space="preserve">            MeasResultNR[1] SEQUENCE {</w:delText>
              </w:r>
            </w:del>
          </w:p>
        </w:tc>
        <w:tc>
          <w:tcPr>
            <w:tcW w:w="2415" w:type="dxa"/>
          </w:tcPr>
          <w:p>
            <w:pPr>
              <w:pStyle w:val="60"/>
              <w:snapToGrid w:val="0"/>
              <w:rPr>
                <w:del w:id="714" w:author="CMCC" w:date="2024-12-17T12:04:25Z"/>
              </w:rPr>
            </w:pPr>
          </w:p>
        </w:tc>
        <w:tc>
          <w:tcPr>
            <w:tcW w:w="1663" w:type="dxa"/>
          </w:tcPr>
          <w:p>
            <w:pPr>
              <w:pStyle w:val="60"/>
              <w:snapToGrid w:val="0"/>
              <w:rPr>
                <w:del w:id="715" w:author="CMCC" w:date="2024-12-17T12:04:25Z"/>
              </w:rPr>
            </w:pPr>
            <w:del w:id="716" w:author="CMCC" w:date="2024-12-17T12:04:25Z">
              <w:r>
                <w:rPr/>
                <w:delText>entry 1</w:delText>
              </w:r>
            </w:del>
          </w:p>
        </w:tc>
        <w:tc>
          <w:tcPr>
            <w:tcW w:w="1134" w:type="dxa"/>
          </w:tcPr>
          <w:p>
            <w:pPr>
              <w:pStyle w:val="60"/>
              <w:snapToGrid w:val="0"/>
              <w:rPr>
                <w:del w:id="717" w:author="CMCC" w:date="2024-12-17T12:04: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8" w:author="CMCC" w:date="2024-12-17T12:04:25Z"/>
        </w:trPr>
        <w:tc>
          <w:tcPr>
            <w:tcW w:w="4569" w:type="dxa"/>
            <w:tcBorders>
              <w:bottom w:val="nil"/>
            </w:tcBorders>
          </w:tcPr>
          <w:p>
            <w:pPr>
              <w:pStyle w:val="60"/>
              <w:snapToGrid w:val="0"/>
              <w:rPr>
                <w:del w:id="719" w:author="CMCC" w:date="2024-12-17T12:04:25Z"/>
              </w:rPr>
            </w:pPr>
            <w:del w:id="720" w:author="CMCC" w:date="2024-12-17T12:04:25Z">
              <w:r>
                <w:rPr/>
                <w:delText xml:space="preserve">              physCellId</w:delText>
              </w:r>
            </w:del>
          </w:p>
        </w:tc>
        <w:tc>
          <w:tcPr>
            <w:tcW w:w="2415" w:type="dxa"/>
          </w:tcPr>
          <w:p>
            <w:pPr>
              <w:pStyle w:val="60"/>
              <w:snapToGrid w:val="0"/>
              <w:rPr>
                <w:del w:id="721" w:author="CMCC" w:date="2024-12-17T12:04:25Z"/>
              </w:rPr>
            </w:pPr>
            <w:del w:id="722" w:author="CMCC" w:date="2024-12-17T12:04:25Z">
              <w:r>
                <w:rPr/>
                <w:delText>Physical layer cell identity of NR Cell 1</w:delText>
              </w:r>
            </w:del>
          </w:p>
        </w:tc>
        <w:tc>
          <w:tcPr>
            <w:tcW w:w="1663" w:type="dxa"/>
          </w:tcPr>
          <w:p>
            <w:pPr>
              <w:pStyle w:val="60"/>
              <w:snapToGrid w:val="0"/>
              <w:rPr>
                <w:del w:id="723" w:author="CMCC" w:date="2024-12-17T12:04:25Z"/>
              </w:rPr>
            </w:pPr>
          </w:p>
        </w:tc>
        <w:tc>
          <w:tcPr>
            <w:tcW w:w="1134" w:type="dxa"/>
          </w:tcPr>
          <w:p>
            <w:pPr>
              <w:pStyle w:val="60"/>
              <w:snapToGrid w:val="0"/>
              <w:rPr>
                <w:del w:id="724" w:author="CMCC" w:date="2024-12-17T12:04: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5" w:author="CMCC" w:date="2024-12-17T12:04:25Z"/>
        </w:trPr>
        <w:tc>
          <w:tcPr>
            <w:tcW w:w="4569" w:type="dxa"/>
          </w:tcPr>
          <w:p>
            <w:pPr>
              <w:pStyle w:val="60"/>
              <w:snapToGrid w:val="0"/>
              <w:rPr>
                <w:del w:id="726" w:author="CMCC" w:date="2024-12-17T12:04:25Z"/>
              </w:rPr>
            </w:pPr>
            <w:del w:id="727" w:author="CMCC" w:date="2024-12-17T12:04:25Z">
              <w:r>
                <w:rPr/>
                <w:delText xml:space="preserve">              measResult SEQUENCE {</w:delText>
              </w:r>
            </w:del>
          </w:p>
        </w:tc>
        <w:tc>
          <w:tcPr>
            <w:tcW w:w="2415" w:type="dxa"/>
          </w:tcPr>
          <w:p>
            <w:pPr>
              <w:pStyle w:val="60"/>
              <w:snapToGrid w:val="0"/>
              <w:rPr>
                <w:del w:id="728" w:author="CMCC" w:date="2024-12-17T12:04:25Z"/>
              </w:rPr>
            </w:pPr>
          </w:p>
        </w:tc>
        <w:tc>
          <w:tcPr>
            <w:tcW w:w="1663" w:type="dxa"/>
          </w:tcPr>
          <w:p>
            <w:pPr>
              <w:pStyle w:val="60"/>
              <w:snapToGrid w:val="0"/>
              <w:rPr>
                <w:del w:id="729" w:author="CMCC" w:date="2024-12-17T12:04:25Z"/>
              </w:rPr>
            </w:pPr>
          </w:p>
        </w:tc>
        <w:tc>
          <w:tcPr>
            <w:tcW w:w="1134" w:type="dxa"/>
          </w:tcPr>
          <w:p>
            <w:pPr>
              <w:pStyle w:val="60"/>
              <w:snapToGrid w:val="0"/>
              <w:rPr>
                <w:del w:id="730"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1" w:author="CMCC" w:date="2024-12-17T12:04:25Z"/>
        </w:trPr>
        <w:tc>
          <w:tcPr>
            <w:tcW w:w="4569" w:type="dxa"/>
          </w:tcPr>
          <w:p>
            <w:pPr>
              <w:pStyle w:val="60"/>
              <w:snapToGrid w:val="0"/>
              <w:rPr>
                <w:del w:id="732" w:author="CMCC" w:date="2024-12-17T12:04:25Z"/>
              </w:rPr>
            </w:pPr>
            <w:del w:id="733" w:author="CMCC" w:date="2024-12-17T12:04:25Z">
              <w:r>
                <w:rPr/>
                <w:delText xml:space="preserve">                cellResults SEQUENCE {</w:delText>
              </w:r>
            </w:del>
          </w:p>
        </w:tc>
        <w:tc>
          <w:tcPr>
            <w:tcW w:w="2415" w:type="dxa"/>
          </w:tcPr>
          <w:p>
            <w:pPr>
              <w:pStyle w:val="60"/>
              <w:snapToGrid w:val="0"/>
              <w:rPr>
                <w:del w:id="734" w:author="CMCC" w:date="2024-12-17T12:04:25Z"/>
              </w:rPr>
            </w:pPr>
          </w:p>
        </w:tc>
        <w:tc>
          <w:tcPr>
            <w:tcW w:w="1663" w:type="dxa"/>
          </w:tcPr>
          <w:p>
            <w:pPr>
              <w:pStyle w:val="60"/>
              <w:snapToGrid w:val="0"/>
              <w:rPr>
                <w:del w:id="735" w:author="CMCC" w:date="2024-12-17T12:04:25Z"/>
              </w:rPr>
            </w:pPr>
          </w:p>
        </w:tc>
        <w:tc>
          <w:tcPr>
            <w:tcW w:w="1134" w:type="dxa"/>
          </w:tcPr>
          <w:p>
            <w:pPr>
              <w:pStyle w:val="60"/>
              <w:snapToGrid w:val="0"/>
              <w:rPr>
                <w:del w:id="736"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7" w:author="CMCC" w:date="2024-12-17T12:04:25Z"/>
        </w:trPr>
        <w:tc>
          <w:tcPr>
            <w:tcW w:w="4569" w:type="dxa"/>
          </w:tcPr>
          <w:p>
            <w:pPr>
              <w:pStyle w:val="60"/>
              <w:snapToGrid w:val="0"/>
              <w:rPr>
                <w:del w:id="738" w:author="CMCC" w:date="2024-12-17T12:04:25Z"/>
              </w:rPr>
            </w:pPr>
            <w:del w:id="739" w:author="CMCC" w:date="2024-12-17T12:04:25Z">
              <w:r>
                <w:rPr/>
                <w:delText xml:space="preserve">                  resultsSSB-Cell SEQUENCE {</w:delText>
              </w:r>
            </w:del>
          </w:p>
        </w:tc>
        <w:tc>
          <w:tcPr>
            <w:tcW w:w="2415" w:type="dxa"/>
          </w:tcPr>
          <w:p>
            <w:pPr>
              <w:pStyle w:val="60"/>
              <w:snapToGrid w:val="0"/>
              <w:rPr>
                <w:del w:id="740" w:author="CMCC" w:date="2024-12-17T12:04:25Z"/>
              </w:rPr>
            </w:pPr>
          </w:p>
        </w:tc>
        <w:tc>
          <w:tcPr>
            <w:tcW w:w="1663" w:type="dxa"/>
          </w:tcPr>
          <w:p>
            <w:pPr>
              <w:pStyle w:val="60"/>
              <w:snapToGrid w:val="0"/>
              <w:rPr>
                <w:del w:id="741" w:author="CMCC" w:date="2024-12-17T12:04:25Z"/>
              </w:rPr>
            </w:pPr>
          </w:p>
        </w:tc>
        <w:tc>
          <w:tcPr>
            <w:tcW w:w="1134" w:type="dxa"/>
          </w:tcPr>
          <w:p>
            <w:pPr>
              <w:pStyle w:val="60"/>
              <w:snapToGrid w:val="0"/>
              <w:rPr>
                <w:del w:id="742"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3" w:author="CMCC" w:date="2024-12-17T12:04:25Z"/>
        </w:trPr>
        <w:tc>
          <w:tcPr>
            <w:tcW w:w="4569" w:type="dxa"/>
          </w:tcPr>
          <w:p>
            <w:pPr>
              <w:pStyle w:val="60"/>
              <w:snapToGrid w:val="0"/>
              <w:rPr>
                <w:del w:id="744" w:author="CMCC" w:date="2024-12-17T12:04:25Z"/>
              </w:rPr>
            </w:pPr>
            <w:del w:id="745" w:author="CMCC" w:date="2024-12-17T12:04:25Z">
              <w:r>
                <w:rPr/>
                <w:delText xml:space="preserve">                    rsrp</w:delText>
              </w:r>
            </w:del>
          </w:p>
        </w:tc>
        <w:tc>
          <w:tcPr>
            <w:tcW w:w="2415" w:type="dxa"/>
          </w:tcPr>
          <w:p>
            <w:pPr>
              <w:pStyle w:val="60"/>
              <w:snapToGrid w:val="0"/>
              <w:rPr>
                <w:del w:id="746" w:author="CMCC" w:date="2024-12-17T12:04:25Z"/>
              </w:rPr>
            </w:pPr>
            <w:del w:id="747" w:author="CMCC" w:date="2024-12-17T12:04:25Z">
              <w:r>
                <w:rPr/>
                <w:delText>(0..127)</w:delText>
              </w:r>
            </w:del>
          </w:p>
        </w:tc>
        <w:tc>
          <w:tcPr>
            <w:tcW w:w="1663" w:type="dxa"/>
          </w:tcPr>
          <w:p>
            <w:pPr>
              <w:pStyle w:val="60"/>
              <w:snapToGrid w:val="0"/>
              <w:rPr>
                <w:del w:id="748" w:author="CMCC" w:date="2024-12-17T12:04:25Z"/>
              </w:rPr>
            </w:pPr>
          </w:p>
        </w:tc>
        <w:tc>
          <w:tcPr>
            <w:tcW w:w="1134" w:type="dxa"/>
          </w:tcPr>
          <w:p>
            <w:pPr>
              <w:pStyle w:val="60"/>
              <w:snapToGrid w:val="0"/>
              <w:rPr>
                <w:del w:id="749"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0" w:author="CMCC" w:date="2024-12-17T12:04:25Z"/>
        </w:trPr>
        <w:tc>
          <w:tcPr>
            <w:tcW w:w="4569" w:type="dxa"/>
          </w:tcPr>
          <w:p>
            <w:pPr>
              <w:pStyle w:val="60"/>
              <w:snapToGrid w:val="0"/>
              <w:rPr>
                <w:del w:id="751" w:author="CMCC" w:date="2024-12-17T12:04:25Z"/>
              </w:rPr>
            </w:pPr>
            <w:del w:id="752" w:author="CMCC" w:date="2024-12-17T12:04:25Z">
              <w:r>
                <w:rPr>
                  <w:lang w:eastAsia="zh-CN"/>
                </w:rPr>
                <w:delText xml:space="preserve">                    rsrq</w:delText>
              </w:r>
            </w:del>
          </w:p>
        </w:tc>
        <w:tc>
          <w:tcPr>
            <w:tcW w:w="2415" w:type="dxa"/>
          </w:tcPr>
          <w:p>
            <w:pPr>
              <w:pStyle w:val="60"/>
              <w:snapToGrid w:val="0"/>
              <w:rPr>
                <w:del w:id="753" w:author="CMCC" w:date="2024-12-17T12:04:25Z"/>
              </w:rPr>
            </w:pPr>
            <w:del w:id="754" w:author="CMCC" w:date="2024-12-17T12:04:25Z">
              <w:r>
                <w:rPr/>
                <w:delText>Not present</w:delText>
              </w:r>
            </w:del>
          </w:p>
        </w:tc>
        <w:tc>
          <w:tcPr>
            <w:tcW w:w="1663" w:type="dxa"/>
          </w:tcPr>
          <w:p>
            <w:pPr>
              <w:pStyle w:val="60"/>
              <w:snapToGrid w:val="0"/>
              <w:rPr>
                <w:del w:id="755" w:author="CMCC" w:date="2024-12-17T12:04:25Z"/>
              </w:rPr>
            </w:pPr>
          </w:p>
        </w:tc>
        <w:tc>
          <w:tcPr>
            <w:tcW w:w="1134" w:type="dxa"/>
          </w:tcPr>
          <w:p>
            <w:pPr>
              <w:pStyle w:val="60"/>
              <w:snapToGrid w:val="0"/>
              <w:rPr>
                <w:del w:id="756"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7" w:author="CMCC" w:date="2024-12-17T12:04:25Z"/>
        </w:trPr>
        <w:tc>
          <w:tcPr>
            <w:tcW w:w="4569" w:type="dxa"/>
          </w:tcPr>
          <w:p>
            <w:pPr>
              <w:pStyle w:val="60"/>
              <w:snapToGrid w:val="0"/>
              <w:rPr>
                <w:del w:id="758" w:author="CMCC" w:date="2024-12-17T12:04:25Z"/>
              </w:rPr>
            </w:pPr>
            <w:del w:id="759" w:author="CMCC" w:date="2024-12-17T12:04:25Z">
              <w:r>
                <w:rPr/>
                <w:delText xml:space="preserve">                    sinr</w:delText>
              </w:r>
            </w:del>
          </w:p>
        </w:tc>
        <w:tc>
          <w:tcPr>
            <w:tcW w:w="2415" w:type="dxa"/>
          </w:tcPr>
          <w:p>
            <w:pPr>
              <w:pStyle w:val="60"/>
              <w:snapToGrid w:val="0"/>
              <w:rPr>
                <w:del w:id="760" w:author="CMCC" w:date="2024-12-17T12:04:25Z"/>
              </w:rPr>
            </w:pPr>
            <w:del w:id="761" w:author="CMCC" w:date="2024-12-17T12:04:25Z">
              <w:r>
                <w:rPr/>
                <w:delText>Not present</w:delText>
              </w:r>
            </w:del>
          </w:p>
        </w:tc>
        <w:tc>
          <w:tcPr>
            <w:tcW w:w="1663" w:type="dxa"/>
          </w:tcPr>
          <w:p>
            <w:pPr>
              <w:pStyle w:val="60"/>
              <w:snapToGrid w:val="0"/>
              <w:rPr>
                <w:del w:id="762" w:author="CMCC" w:date="2024-12-17T12:04:25Z"/>
              </w:rPr>
            </w:pPr>
          </w:p>
        </w:tc>
        <w:tc>
          <w:tcPr>
            <w:tcW w:w="1134" w:type="dxa"/>
          </w:tcPr>
          <w:p>
            <w:pPr>
              <w:pStyle w:val="60"/>
              <w:snapToGrid w:val="0"/>
              <w:rPr>
                <w:del w:id="76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4" w:author="CMCC" w:date="2024-12-17T12:04:25Z"/>
        </w:trPr>
        <w:tc>
          <w:tcPr>
            <w:tcW w:w="4569" w:type="dxa"/>
          </w:tcPr>
          <w:p>
            <w:pPr>
              <w:pStyle w:val="60"/>
              <w:snapToGrid w:val="0"/>
              <w:rPr>
                <w:del w:id="765" w:author="CMCC" w:date="2024-12-17T12:04:25Z"/>
              </w:rPr>
            </w:pPr>
            <w:del w:id="766" w:author="CMCC" w:date="2024-12-17T12:04:25Z">
              <w:r>
                <w:rPr/>
                <w:delText xml:space="preserve">                  }</w:delText>
              </w:r>
            </w:del>
          </w:p>
        </w:tc>
        <w:tc>
          <w:tcPr>
            <w:tcW w:w="2415" w:type="dxa"/>
          </w:tcPr>
          <w:p>
            <w:pPr>
              <w:pStyle w:val="60"/>
              <w:snapToGrid w:val="0"/>
              <w:rPr>
                <w:del w:id="767" w:author="CMCC" w:date="2024-12-17T12:04:25Z"/>
              </w:rPr>
            </w:pPr>
          </w:p>
        </w:tc>
        <w:tc>
          <w:tcPr>
            <w:tcW w:w="1663" w:type="dxa"/>
          </w:tcPr>
          <w:p>
            <w:pPr>
              <w:pStyle w:val="60"/>
              <w:snapToGrid w:val="0"/>
              <w:rPr>
                <w:del w:id="768" w:author="CMCC" w:date="2024-12-17T12:04:25Z"/>
              </w:rPr>
            </w:pPr>
          </w:p>
        </w:tc>
        <w:tc>
          <w:tcPr>
            <w:tcW w:w="1134" w:type="dxa"/>
          </w:tcPr>
          <w:p>
            <w:pPr>
              <w:pStyle w:val="60"/>
              <w:snapToGrid w:val="0"/>
              <w:rPr>
                <w:del w:id="769"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0" w:author="CMCC" w:date="2024-12-17T12:04:25Z"/>
        </w:trPr>
        <w:tc>
          <w:tcPr>
            <w:tcW w:w="4569" w:type="dxa"/>
          </w:tcPr>
          <w:p>
            <w:pPr>
              <w:pStyle w:val="60"/>
              <w:snapToGrid w:val="0"/>
              <w:rPr>
                <w:del w:id="771" w:author="CMCC" w:date="2024-12-17T12:04:25Z"/>
              </w:rPr>
            </w:pPr>
            <w:del w:id="772" w:author="CMCC" w:date="2024-12-17T12:04:25Z">
              <w:r>
                <w:rPr/>
                <w:delText xml:space="preserve">                  resultsCSI-RS-Cell</w:delText>
              </w:r>
            </w:del>
          </w:p>
        </w:tc>
        <w:tc>
          <w:tcPr>
            <w:tcW w:w="2415" w:type="dxa"/>
          </w:tcPr>
          <w:p>
            <w:pPr>
              <w:pStyle w:val="60"/>
              <w:snapToGrid w:val="0"/>
              <w:rPr>
                <w:del w:id="773" w:author="CMCC" w:date="2024-12-17T12:04:25Z"/>
              </w:rPr>
            </w:pPr>
            <w:del w:id="774" w:author="CMCC" w:date="2024-12-17T12:04:25Z">
              <w:r>
                <w:rPr/>
                <w:delText>Not present</w:delText>
              </w:r>
            </w:del>
          </w:p>
        </w:tc>
        <w:tc>
          <w:tcPr>
            <w:tcW w:w="1663" w:type="dxa"/>
          </w:tcPr>
          <w:p>
            <w:pPr>
              <w:pStyle w:val="60"/>
              <w:snapToGrid w:val="0"/>
              <w:rPr>
                <w:del w:id="775" w:author="CMCC" w:date="2024-12-17T12:04:25Z"/>
              </w:rPr>
            </w:pPr>
          </w:p>
        </w:tc>
        <w:tc>
          <w:tcPr>
            <w:tcW w:w="1134" w:type="dxa"/>
          </w:tcPr>
          <w:p>
            <w:pPr>
              <w:pStyle w:val="60"/>
              <w:snapToGrid w:val="0"/>
              <w:rPr>
                <w:del w:id="776"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7" w:author="CMCC" w:date="2024-12-17T12:04:25Z"/>
        </w:trPr>
        <w:tc>
          <w:tcPr>
            <w:tcW w:w="4569" w:type="dxa"/>
          </w:tcPr>
          <w:p>
            <w:pPr>
              <w:pStyle w:val="60"/>
              <w:snapToGrid w:val="0"/>
              <w:rPr>
                <w:del w:id="778" w:author="CMCC" w:date="2024-12-17T12:04:25Z"/>
              </w:rPr>
            </w:pPr>
            <w:del w:id="779" w:author="CMCC" w:date="2024-12-17T12:04:25Z">
              <w:r>
                <w:rPr/>
                <w:delText xml:space="preserve">                }</w:delText>
              </w:r>
            </w:del>
          </w:p>
        </w:tc>
        <w:tc>
          <w:tcPr>
            <w:tcW w:w="2415" w:type="dxa"/>
          </w:tcPr>
          <w:p>
            <w:pPr>
              <w:pStyle w:val="60"/>
              <w:snapToGrid w:val="0"/>
              <w:rPr>
                <w:del w:id="780" w:author="CMCC" w:date="2024-12-17T12:04:25Z"/>
              </w:rPr>
            </w:pPr>
          </w:p>
        </w:tc>
        <w:tc>
          <w:tcPr>
            <w:tcW w:w="1663" w:type="dxa"/>
          </w:tcPr>
          <w:p>
            <w:pPr>
              <w:pStyle w:val="60"/>
              <w:snapToGrid w:val="0"/>
              <w:rPr>
                <w:del w:id="781" w:author="CMCC" w:date="2024-12-17T12:04:25Z"/>
              </w:rPr>
            </w:pPr>
          </w:p>
        </w:tc>
        <w:tc>
          <w:tcPr>
            <w:tcW w:w="1134" w:type="dxa"/>
          </w:tcPr>
          <w:p>
            <w:pPr>
              <w:pStyle w:val="60"/>
              <w:snapToGrid w:val="0"/>
              <w:rPr>
                <w:del w:id="782"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3" w:author="CMCC" w:date="2024-12-17T12:04:25Z"/>
        </w:trPr>
        <w:tc>
          <w:tcPr>
            <w:tcW w:w="4569" w:type="dxa"/>
          </w:tcPr>
          <w:p>
            <w:pPr>
              <w:pStyle w:val="60"/>
              <w:snapToGrid w:val="0"/>
              <w:rPr>
                <w:del w:id="784" w:author="CMCC" w:date="2024-12-17T12:04:25Z"/>
              </w:rPr>
            </w:pPr>
            <w:del w:id="785" w:author="CMCC" w:date="2024-12-17T12:04:25Z">
              <w:r>
                <w:rPr/>
                <w:delText xml:space="preserve">                rsIndexResults</w:delText>
              </w:r>
            </w:del>
          </w:p>
        </w:tc>
        <w:tc>
          <w:tcPr>
            <w:tcW w:w="2415" w:type="dxa"/>
          </w:tcPr>
          <w:p>
            <w:pPr>
              <w:pStyle w:val="60"/>
              <w:snapToGrid w:val="0"/>
              <w:rPr>
                <w:del w:id="786" w:author="CMCC" w:date="2024-12-17T12:04:25Z"/>
              </w:rPr>
            </w:pPr>
            <w:del w:id="787" w:author="CMCC" w:date="2024-12-17T12:04:25Z">
              <w:r>
                <w:rPr/>
                <w:delText>Not present</w:delText>
              </w:r>
            </w:del>
          </w:p>
        </w:tc>
        <w:tc>
          <w:tcPr>
            <w:tcW w:w="1663" w:type="dxa"/>
          </w:tcPr>
          <w:p>
            <w:pPr>
              <w:pStyle w:val="60"/>
              <w:snapToGrid w:val="0"/>
              <w:rPr>
                <w:del w:id="788" w:author="CMCC" w:date="2024-12-17T12:04:25Z"/>
              </w:rPr>
            </w:pPr>
          </w:p>
        </w:tc>
        <w:tc>
          <w:tcPr>
            <w:tcW w:w="1134" w:type="dxa"/>
          </w:tcPr>
          <w:p>
            <w:pPr>
              <w:pStyle w:val="60"/>
              <w:snapToGrid w:val="0"/>
              <w:rPr>
                <w:del w:id="789"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0" w:author="CMCC" w:date="2024-12-17T12:04:25Z"/>
        </w:trPr>
        <w:tc>
          <w:tcPr>
            <w:tcW w:w="4569" w:type="dxa"/>
          </w:tcPr>
          <w:p>
            <w:pPr>
              <w:pStyle w:val="60"/>
              <w:snapToGrid w:val="0"/>
              <w:rPr>
                <w:del w:id="791" w:author="CMCC" w:date="2024-12-17T12:04:25Z"/>
              </w:rPr>
            </w:pPr>
            <w:del w:id="792" w:author="CMCC" w:date="2024-12-17T12:04:25Z">
              <w:r>
                <w:rPr/>
                <w:delText xml:space="preserve">              }</w:delText>
              </w:r>
            </w:del>
          </w:p>
        </w:tc>
        <w:tc>
          <w:tcPr>
            <w:tcW w:w="2415" w:type="dxa"/>
          </w:tcPr>
          <w:p>
            <w:pPr>
              <w:pStyle w:val="60"/>
              <w:snapToGrid w:val="0"/>
              <w:rPr>
                <w:del w:id="793" w:author="CMCC" w:date="2024-12-17T12:04:25Z"/>
              </w:rPr>
            </w:pPr>
          </w:p>
        </w:tc>
        <w:tc>
          <w:tcPr>
            <w:tcW w:w="1663" w:type="dxa"/>
          </w:tcPr>
          <w:p>
            <w:pPr>
              <w:pStyle w:val="60"/>
              <w:snapToGrid w:val="0"/>
              <w:rPr>
                <w:del w:id="794" w:author="CMCC" w:date="2024-12-17T12:04:25Z"/>
              </w:rPr>
            </w:pPr>
          </w:p>
        </w:tc>
        <w:tc>
          <w:tcPr>
            <w:tcW w:w="1134" w:type="dxa"/>
          </w:tcPr>
          <w:p>
            <w:pPr>
              <w:pStyle w:val="60"/>
              <w:snapToGrid w:val="0"/>
              <w:rPr>
                <w:del w:id="795"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6" w:author="CMCC" w:date="2024-12-17T12:04:25Z"/>
        </w:trPr>
        <w:tc>
          <w:tcPr>
            <w:tcW w:w="4569" w:type="dxa"/>
          </w:tcPr>
          <w:p>
            <w:pPr>
              <w:pStyle w:val="60"/>
              <w:snapToGrid w:val="0"/>
              <w:rPr>
                <w:del w:id="797" w:author="CMCC" w:date="2024-12-17T12:04:25Z"/>
              </w:rPr>
            </w:pPr>
            <w:del w:id="798" w:author="CMCC" w:date="2024-12-17T12:04:25Z">
              <w:r>
                <w:rPr/>
                <w:delText xml:space="preserve">            }</w:delText>
              </w:r>
            </w:del>
          </w:p>
        </w:tc>
        <w:tc>
          <w:tcPr>
            <w:tcW w:w="2415" w:type="dxa"/>
          </w:tcPr>
          <w:p>
            <w:pPr>
              <w:pStyle w:val="60"/>
              <w:snapToGrid w:val="0"/>
              <w:rPr>
                <w:del w:id="799" w:author="CMCC" w:date="2024-12-17T12:04:25Z"/>
              </w:rPr>
            </w:pPr>
          </w:p>
        </w:tc>
        <w:tc>
          <w:tcPr>
            <w:tcW w:w="1663" w:type="dxa"/>
          </w:tcPr>
          <w:p>
            <w:pPr>
              <w:pStyle w:val="60"/>
              <w:snapToGrid w:val="0"/>
              <w:rPr>
                <w:del w:id="800" w:author="CMCC" w:date="2024-12-17T12:04:25Z"/>
              </w:rPr>
            </w:pPr>
          </w:p>
        </w:tc>
        <w:tc>
          <w:tcPr>
            <w:tcW w:w="1134" w:type="dxa"/>
          </w:tcPr>
          <w:p>
            <w:pPr>
              <w:pStyle w:val="60"/>
              <w:snapToGrid w:val="0"/>
              <w:rPr>
                <w:del w:id="801"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2" w:author="CMCC" w:date="2024-12-17T12:04:25Z"/>
        </w:trPr>
        <w:tc>
          <w:tcPr>
            <w:tcW w:w="4569" w:type="dxa"/>
          </w:tcPr>
          <w:p>
            <w:pPr>
              <w:pStyle w:val="60"/>
              <w:snapToGrid w:val="0"/>
              <w:rPr>
                <w:del w:id="803" w:author="CMCC" w:date="2024-12-17T12:04:25Z"/>
              </w:rPr>
            </w:pPr>
            <w:del w:id="804" w:author="CMCC" w:date="2024-12-17T12:04:25Z">
              <w:r>
                <w:rPr/>
                <w:delText xml:space="preserve">          }</w:delText>
              </w:r>
            </w:del>
          </w:p>
        </w:tc>
        <w:tc>
          <w:tcPr>
            <w:tcW w:w="2415" w:type="dxa"/>
          </w:tcPr>
          <w:p>
            <w:pPr>
              <w:pStyle w:val="60"/>
              <w:snapToGrid w:val="0"/>
              <w:rPr>
                <w:del w:id="805" w:author="CMCC" w:date="2024-12-17T12:04:25Z"/>
              </w:rPr>
            </w:pPr>
          </w:p>
        </w:tc>
        <w:tc>
          <w:tcPr>
            <w:tcW w:w="1663" w:type="dxa"/>
          </w:tcPr>
          <w:p>
            <w:pPr>
              <w:pStyle w:val="60"/>
              <w:snapToGrid w:val="0"/>
              <w:rPr>
                <w:del w:id="806" w:author="CMCC" w:date="2024-12-17T12:04:25Z"/>
              </w:rPr>
            </w:pPr>
          </w:p>
        </w:tc>
        <w:tc>
          <w:tcPr>
            <w:tcW w:w="1134" w:type="dxa"/>
          </w:tcPr>
          <w:p>
            <w:pPr>
              <w:pStyle w:val="60"/>
              <w:snapToGrid w:val="0"/>
              <w:rPr>
                <w:del w:id="80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8" w:author="CMCC" w:date="2024-12-17T12:04:25Z"/>
        </w:trPr>
        <w:tc>
          <w:tcPr>
            <w:tcW w:w="4569" w:type="dxa"/>
          </w:tcPr>
          <w:p>
            <w:pPr>
              <w:pStyle w:val="60"/>
              <w:snapToGrid w:val="0"/>
              <w:rPr>
                <w:del w:id="809" w:author="CMCC" w:date="2024-12-17T12:04:25Z"/>
                <w:sz w:val="20"/>
              </w:rPr>
            </w:pPr>
            <w:del w:id="810" w:author="CMCC" w:date="2024-12-17T12:04:25Z">
              <w:r>
                <w:rPr/>
                <w:delText xml:space="preserve">        </w:delText>
              </w:r>
            </w:del>
            <w:del w:id="811" w:author="CMCC" w:date="2024-12-17T12:04:25Z">
              <w:r>
                <w:rPr>
                  <w:sz w:val="20"/>
                </w:rPr>
                <w:delText>}</w:delText>
              </w:r>
            </w:del>
          </w:p>
        </w:tc>
        <w:tc>
          <w:tcPr>
            <w:tcW w:w="2415" w:type="dxa"/>
          </w:tcPr>
          <w:p>
            <w:pPr>
              <w:pStyle w:val="60"/>
              <w:snapToGrid w:val="0"/>
              <w:rPr>
                <w:del w:id="812" w:author="CMCC" w:date="2024-12-17T12:04:25Z"/>
              </w:rPr>
            </w:pPr>
          </w:p>
        </w:tc>
        <w:tc>
          <w:tcPr>
            <w:tcW w:w="1663" w:type="dxa"/>
          </w:tcPr>
          <w:p>
            <w:pPr>
              <w:pStyle w:val="60"/>
              <w:snapToGrid w:val="0"/>
              <w:rPr>
                <w:del w:id="813" w:author="CMCC" w:date="2024-12-17T12:04:25Z"/>
              </w:rPr>
            </w:pPr>
          </w:p>
        </w:tc>
        <w:tc>
          <w:tcPr>
            <w:tcW w:w="1134" w:type="dxa"/>
          </w:tcPr>
          <w:p>
            <w:pPr>
              <w:pStyle w:val="60"/>
              <w:snapToGrid w:val="0"/>
              <w:rPr>
                <w:del w:id="814"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5" w:author="CMCC" w:date="2024-12-17T12:04:25Z"/>
        </w:trPr>
        <w:tc>
          <w:tcPr>
            <w:tcW w:w="4569" w:type="dxa"/>
          </w:tcPr>
          <w:p>
            <w:pPr>
              <w:pStyle w:val="60"/>
              <w:snapToGrid w:val="0"/>
              <w:rPr>
                <w:del w:id="816" w:author="CMCC" w:date="2024-12-17T12:04:25Z"/>
              </w:rPr>
            </w:pPr>
            <w:del w:id="817" w:author="CMCC" w:date="2024-12-17T12:04:25Z">
              <w:r>
                <w:rPr/>
                <w:delText xml:space="preserve">      }</w:delText>
              </w:r>
            </w:del>
          </w:p>
        </w:tc>
        <w:tc>
          <w:tcPr>
            <w:tcW w:w="2415" w:type="dxa"/>
          </w:tcPr>
          <w:p>
            <w:pPr>
              <w:pStyle w:val="60"/>
              <w:snapToGrid w:val="0"/>
              <w:rPr>
                <w:del w:id="818" w:author="CMCC" w:date="2024-12-17T12:04:25Z"/>
              </w:rPr>
            </w:pPr>
          </w:p>
        </w:tc>
        <w:tc>
          <w:tcPr>
            <w:tcW w:w="1663" w:type="dxa"/>
          </w:tcPr>
          <w:p>
            <w:pPr>
              <w:pStyle w:val="60"/>
              <w:snapToGrid w:val="0"/>
              <w:rPr>
                <w:del w:id="819" w:author="CMCC" w:date="2024-12-17T12:04:25Z"/>
              </w:rPr>
            </w:pPr>
          </w:p>
        </w:tc>
        <w:tc>
          <w:tcPr>
            <w:tcW w:w="1134" w:type="dxa"/>
          </w:tcPr>
          <w:p>
            <w:pPr>
              <w:pStyle w:val="60"/>
              <w:snapToGrid w:val="0"/>
              <w:rPr>
                <w:del w:id="820"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1" w:author="CMCC" w:date="2024-12-17T12:04:25Z"/>
        </w:trPr>
        <w:tc>
          <w:tcPr>
            <w:tcW w:w="4569" w:type="dxa"/>
          </w:tcPr>
          <w:p>
            <w:pPr>
              <w:pStyle w:val="60"/>
              <w:snapToGrid w:val="0"/>
              <w:rPr>
                <w:del w:id="822" w:author="CMCC" w:date="2024-12-17T12:04:25Z"/>
              </w:rPr>
            </w:pPr>
            <w:del w:id="823" w:author="CMCC" w:date="2024-12-17T12:04:25Z">
              <w:r>
                <w:rPr/>
                <w:delText xml:space="preserve">    }</w:delText>
              </w:r>
            </w:del>
          </w:p>
        </w:tc>
        <w:tc>
          <w:tcPr>
            <w:tcW w:w="2415" w:type="dxa"/>
          </w:tcPr>
          <w:p>
            <w:pPr>
              <w:pStyle w:val="60"/>
              <w:snapToGrid w:val="0"/>
              <w:rPr>
                <w:del w:id="824" w:author="CMCC" w:date="2024-12-17T12:04:25Z"/>
              </w:rPr>
            </w:pPr>
          </w:p>
        </w:tc>
        <w:tc>
          <w:tcPr>
            <w:tcW w:w="1663" w:type="dxa"/>
          </w:tcPr>
          <w:p>
            <w:pPr>
              <w:pStyle w:val="60"/>
              <w:snapToGrid w:val="0"/>
              <w:rPr>
                <w:del w:id="825" w:author="CMCC" w:date="2024-12-17T12:04:25Z"/>
              </w:rPr>
            </w:pPr>
          </w:p>
        </w:tc>
        <w:tc>
          <w:tcPr>
            <w:tcW w:w="1134" w:type="dxa"/>
          </w:tcPr>
          <w:p>
            <w:pPr>
              <w:pStyle w:val="60"/>
              <w:snapToGrid w:val="0"/>
              <w:rPr>
                <w:del w:id="826"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7" w:author="CMCC" w:date="2024-12-17T12:04:25Z"/>
        </w:trPr>
        <w:tc>
          <w:tcPr>
            <w:tcW w:w="4569" w:type="dxa"/>
          </w:tcPr>
          <w:p>
            <w:pPr>
              <w:pStyle w:val="60"/>
              <w:snapToGrid w:val="0"/>
              <w:rPr>
                <w:del w:id="828" w:author="CMCC" w:date="2024-12-17T12:04:25Z"/>
              </w:rPr>
            </w:pPr>
            <w:del w:id="829" w:author="CMCC" w:date="2024-12-17T12:04:25Z">
              <w:r>
                <w:rPr/>
                <w:delText xml:space="preserve">  }</w:delText>
              </w:r>
            </w:del>
          </w:p>
        </w:tc>
        <w:tc>
          <w:tcPr>
            <w:tcW w:w="2415" w:type="dxa"/>
          </w:tcPr>
          <w:p>
            <w:pPr>
              <w:pStyle w:val="60"/>
              <w:snapToGrid w:val="0"/>
              <w:rPr>
                <w:del w:id="830" w:author="CMCC" w:date="2024-12-17T12:04:25Z"/>
              </w:rPr>
            </w:pPr>
          </w:p>
        </w:tc>
        <w:tc>
          <w:tcPr>
            <w:tcW w:w="1663" w:type="dxa"/>
          </w:tcPr>
          <w:p>
            <w:pPr>
              <w:pStyle w:val="60"/>
              <w:snapToGrid w:val="0"/>
              <w:rPr>
                <w:del w:id="831" w:author="CMCC" w:date="2024-12-17T12:04:25Z"/>
              </w:rPr>
            </w:pPr>
          </w:p>
        </w:tc>
        <w:tc>
          <w:tcPr>
            <w:tcW w:w="1134" w:type="dxa"/>
          </w:tcPr>
          <w:p>
            <w:pPr>
              <w:pStyle w:val="60"/>
              <w:snapToGrid w:val="0"/>
              <w:rPr>
                <w:del w:id="832"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3" w:author="CMCC" w:date="2024-12-17T12:04:25Z"/>
        </w:trPr>
        <w:tc>
          <w:tcPr>
            <w:tcW w:w="4569" w:type="dxa"/>
          </w:tcPr>
          <w:p>
            <w:pPr>
              <w:pStyle w:val="60"/>
              <w:snapToGrid w:val="0"/>
              <w:rPr>
                <w:del w:id="834" w:author="CMCC" w:date="2024-12-17T12:04:25Z"/>
              </w:rPr>
            </w:pPr>
            <w:del w:id="835" w:author="CMCC" w:date="2024-12-17T12:04:25Z">
              <w:r>
                <w:rPr/>
                <w:delText>}</w:delText>
              </w:r>
            </w:del>
          </w:p>
        </w:tc>
        <w:tc>
          <w:tcPr>
            <w:tcW w:w="2415" w:type="dxa"/>
          </w:tcPr>
          <w:p>
            <w:pPr>
              <w:pStyle w:val="60"/>
              <w:snapToGrid w:val="0"/>
              <w:rPr>
                <w:del w:id="836" w:author="CMCC" w:date="2024-12-17T12:04:25Z"/>
              </w:rPr>
            </w:pPr>
          </w:p>
        </w:tc>
        <w:tc>
          <w:tcPr>
            <w:tcW w:w="1663" w:type="dxa"/>
          </w:tcPr>
          <w:p>
            <w:pPr>
              <w:pStyle w:val="60"/>
              <w:snapToGrid w:val="0"/>
              <w:rPr>
                <w:del w:id="837" w:author="CMCC" w:date="2024-12-17T12:04:25Z"/>
              </w:rPr>
            </w:pPr>
          </w:p>
        </w:tc>
        <w:tc>
          <w:tcPr>
            <w:tcW w:w="1134" w:type="dxa"/>
          </w:tcPr>
          <w:p>
            <w:pPr>
              <w:pStyle w:val="60"/>
              <w:snapToGrid w:val="0"/>
              <w:rPr>
                <w:del w:id="838" w:author="CMCC" w:date="2024-12-17T12:04:25Z"/>
              </w:rPr>
            </w:pPr>
          </w:p>
        </w:tc>
      </w:tr>
    </w:tbl>
    <w:p>
      <w:pPr>
        <w:rPr>
          <w:rFonts w:eastAsia="MS Mincho"/>
          <w:color w:val="00B0F0"/>
          <w:sz w:val="28"/>
          <w:lang w:eastAsia="ja-JP"/>
        </w:rPr>
      </w:pPr>
    </w:p>
    <w:p>
      <w:pPr>
        <w:pStyle w:val="62"/>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highlight w:val="none"/>
          <w:lang w:eastAsia="zh-CN"/>
        </w:rPr>
        <w:t>.</w:t>
      </w:r>
      <w:r>
        <w:rPr>
          <w:highlight w:val="none"/>
        </w:rPr>
        <w:t xml:space="preserve">3.3-6: RRCReconfiguration (step 10,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w:t>
      </w:r>
      <w:r>
        <w:t>2-2)</w:t>
      </w:r>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0" w:type="dxa"/>
            <w:gridSpan w:val="4"/>
          </w:tcPr>
          <w:p>
            <w:pPr>
              <w:pStyle w:val="60"/>
              <w:snapToGrid w:val="0"/>
            </w:pPr>
            <w:r>
              <w:t>Derivation Path: TS 38.508-1 [4] 4.8.1-1A with condition RBConfig_KeyChange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8"/>
              <w:snapToGrid w:val="0"/>
            </w:pPr>
            <w:r>
              <w:t>Information Element</w:t>
            </w:r>
          </w:p>
        </w:tc>
        <w:tc>
          <w:tcPr>
            <w:tcW w:w="2267" w:type="dxa"/>
          </w:tcPr>
          <w:p>
            <w:pPr>
              <w:pStyle w:val="58"/>
              <w:snapToGrid w:val="0"/>
            </w:pPr>
            <w:r>
              <w:t>Value/remark</w:t>
            </w:r>
          </w:p>
        </w:tc>
        <w:tc>
          <w:tcPr>
            <w:tcW w:w="1700" w:type="dxa"/>
          </w:tcPr>
          <w:p>
            <w:pPr>
              <w:pStyle w:val="58"/>
              <w:snapToGrid w:val="0"/>
            </w:pPr>
            <w:r>
              <w:t>Comment</w:t>
            </w:r>
          </w:p>
        </w:tc>
        <w:tc>
          <w:tcPr>
            <w:tcW w:w="1104" w:type="dxa"/>
          </w:tcPr>
          <w:p>
            <w:pPr>
              <w:pStyle w:val="58"/>
              <w:snapToGrid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pPr>
            <w:r>
              <w:t>RRCReconfiguration ::= SEQUENCE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pPr>
            <w:r>
              <w:t xml:space="preserve">  criticalExtensions CHOICE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rrcReconfiguration SEQUENCE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nonCriticalExtension SEQUENCE{</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masterCellGroup</w:t>
            </w:r>
          </w:p>
        </w:tc>
        <w:tc>
          <w:tcPr>
            <w:tcW w:w="2267" w:type="dxa"/>
          </w:tcPr>
          <w:p>
            <w:pPr>
              <w:pStyle w:val="60"/>
              <w:snapToGrid w:val="0"/>
            </w:pPr>
            <w:r>
              <w:t>CellGroupConfig</w:t>
            </w:r>
          </w:p>
        </w:tc>
        <w:tc>
          <w:tcPr>
            <w:tcW w:w="1700" w:type="dxa"/>
          </w:tcPr>
          <w:p>
            <w:pPr>
              <w:pStyle w:val="60"/>
              <w:snapToGrid w:val="0"/>
            </w:pPr>
            <w:r>
              <w:t>OCTET STRING (CONTAINING CellGroupConfig)</w:t>
            </w: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bl>
    <w:p>
      <w:pPr>
        <w:rPr>
          <w:rFonts w:eastAsia="MS Mincho"/>
          <w:color w:val="00B0F0"/>
          <w:sz w:val="28"/>
          <w:lang w:eastAsia="ja-JP"/>
        </w:rPr>
      </w:pPr>
    </w:p>
    <w:p>
      <w:pPr>
        <w:rPr>
          <w:rFonts w:eastAsia="MS Mincho"/>
          <w:color w:val="00B0F0"/>
          <w:sz w:val="28"/>
          <w:lang w:eastAsia="ja-JP"/>
        </w:rPr>
      </w:pPr>
    </w:p>
    <w:p>
      <w:pPr>
        <w:pStyle w:val="62"/>
        <w:rPr>
          <w:highlight w:val="none"/>
        </w:rPr>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highlight w:val="none"/>
          <w:lang w:eastAsia="zh-CN"/>
        </w:rPr>
        <w:t>8</w:t>
      </w:r>
      <w:r>
        <w:rPr>
          <w:rFonts w:hint="eastAsia"/>
          <w:highlight w:val="none"/>
          <w:lang w:eastAsia="zh-CN"/>
        </w:rPr>
        <w:t>.</w:t>
      </w:r>
      <w:r>
        <w:rPr>
          <w:highlight w:val="none"/>
        </w:rPr>
        <w:t xml:space="preserve">3.3-7: CellGroupConfig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3.3-6)</w:t>
      </w:r>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pPr>
            <w:r>
              <w:t xml:space="preserve">Derivation Path: TS 38.508-1 [4], Table 4.6.3-19 with condition </w:t>
            </w:r>
            <w:r>
              <w:rPr>
                <w:rFonts w:eastAsia="MS Mincho"/>
              </w:rPr>
              <w:t>PCell_change</w:t>
            </w:r>
            <w:r>
              <w:t xml:space="preserve"> and </w:t>
            </w:r>
            <w:r>
              <w:rPr>
                <w:rFonts w:eastAsia="MS Mincho"/>
              </w:rPr>
              <w:t>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CellGroupConfig ::= </w:t>
            </w:r>
            <w:r>
              <w:rPr>
                <w:snapToGrid w:val="0"/>
              </w:rPr>
              <w:t xml:space="preserve">SEQUENCE </w:t>
            </w:r>
            <w:r>
              <w:t>{</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spCellConfig SEQUENCE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reconfigurationWithSync SEQUENCE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spCellConfigCommon SEQUENCE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physCellId</w:t>
            </w:r>
          </w:p>
        </w:tc>
        <w:tc>
          <w:tcPr>
            <w:tcW w:w="2267" w:type="dxa"/>
          </w:tcPr>
          <w:p>
            <w:pPr>
              <w:pStyle w:val="60"/>
            </w:pPr>
            <w:r>
              <w:t>Physical cell Id of NR Cell 1</w:t>
            </w: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w:t>
            </w:r>
          </w:p>
        </w:tc>
        <w:tc>
          <w:tcPr>
            <w:tcW w:w="2267" w:type="dxa"/>
          </w:tcPr>
          <w:p>
            <w:pPr>
              <w:pStyle w:val="60"/>
            </w:pPr>
          </w:p>
        </w:tc>
        <w:tc>
          <w:tcPr>
            <w:tcW w:w="1700" w:type="dxa"/>
          </w:tcPr>
          <w:p>
            <w:pPr>
              <w:pStyle w:val="60"/>
            </w:pPr>
          </w:p>
        </w:tc>
        <w:tc>
          <w:tcPr>
            <w:tcW w:w="1245" w:type="dxa"/>
          </w:tcPr>
          <w:p>
            <w:pPr>
              <w:pStyle w:val="60"/>
            </w:pPr>
          </w:p>
        </w:tc>
      </w:tr>
    </w:tbl>
    <w:p>
      <w:pPr>
        <w:rPr>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p>
      <w:pPr>
        <w:pStyle w:val="62"/>
        <w:rPr>
          <w:rFonts w:eastAsia="MS Mincho"/>
          <w:highlight w:val="none"/>
        </w:rPr>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3.3-8: UEAssistanceInformation</w:t>
      </w:r>
      <w:r>
        <w:rPr>
          <w:i/>
          <w:highlight w:val="none"/>
        </w:rPr>
        <w:t xml:space="preserve"> </w:t>
      </w:r>
      <w:r>
        <w:rPr>
          <w:highlight w:val="none"/>
        </w:rPr>
        <w:t xml:space="preserve">(step </w:t>
      </w:r>
      <w:r>
        <w:rPr>
          <w:highlight w:val="none"/>
          <w:lang w:eastAsia="zh-CN"/>
        </w:rPr>
        <w:t>14</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pPr>
              <w:pStyle w:val="60"/>
            </w:pPr>
            <w: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pPr>
            <w:r>
              <w:t>Value/remark</w:t>
            </w:r>
          </w:p>
        </w:tc>
        <w:tc>
          <w:tcPr>
            <w:tcW w:w="1702" w:type="dxa"/>
            <w:tcBorders>
              <w:top w:val="single" w:color="auto" w:sz="4" w:space="0"/>
              <w:left w:val="single" w:color="auto" w:sz="4" w:space="0"/>
              <w:bottom w:val="single" w:color="auto" w:sz="4" w:space="0"/>
              <w:right w:val="single" w:color="auto" w:sz="4" w:space="0"/>
            </w:tcBorders>
          </w:tcPr>
          <w:p>
            <w:pPr>
              <w:pStyle w:val="58"/>
            </w:pPr>
            <w:r>
              <w:t>Comment</w:t>
            </w:r>
          </w:p>
        </w:tc>
        <w:tc>
          <w:tcPr>
            <w:tcW w:w="1282"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UEAssistanceInformation ::= SEQUENCE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criticalExtensions CHOICE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ueAssistanceInformation SEQUENCE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nonCriticalExtension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overheatingAssistance</w:t>
            </w:r>
          </w:p>
        </w:tc>
        <w:tc>
          <w:tcPr>
            <w:tcW w:w="2268" w:type="dxa"/>
          </w:tcPr>
          <w:p>
            <w:pPr>
              <w:pStyle w:val="60"/>
            </w:pPr>
            <w:r>
              <w:t>Not checked</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nonCriticalExtension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idc-Assistance-r16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r>
              <w:rPr>
                <w:lang w:eastAsia="zh-CN"/>
              </w:rPr>
              <w:t xml:space="preserve">affectedCarrierFreqList-r16 </w:t>
            </w:r>
            <w:r>
              <w:t>SEQUENCE {</w:t>
            </w:r>
          </w:p>
        </w:tc>
        <w:tc>
          <w:tcPr>
            <w:tcW w:w="2268" w:type="dxa"/>
          </w:tcPr>
          <w:p>
            <w:pPr>
              <w:pStyle w:val="60"/>
              <w:rPr>
                <w:lang w:eastAsia="zh-CN"/>
              </w:rPr>
            </w:pPr>
            <w:r>
              <w:rPr>
                <w:rFonts w:hint="eastAsia"/>
                <w:lang w:eastAsia="zh-CN"/>
              </w:rPr>
              <w:t>1</w:t>
            </w:r>
            <w:r>
              <w:rPr>
                <w:lang w:eastAsia="zh-CN"/>
              </w:rPr>
              <w:t xml:space="preserve"> enrty</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AffectedCarrierFreq-r16 SEQUENCE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carrierFreq-r16</w:t>
            </w:r>
          </w:p>
        </w:tc>
        <w:tc>
          <w:tcPr>
            <w:tcW w:w="2268" w:type="dxa"/>
          </w:tcPr>
          <w:p>
            <w:pPr>
              <w:pStyle w:val="60"/>
              <w:rPr>
                <w:lang w:eastAsia="zh-CN"/>
              </w:rPr>
            </w:pPr>
            <w:r>
              <w:rPr>
                <w:lang w:eastAsia="zh-CN"/>
              </w:rPr>
              <w:t>ARFCN-ValueNR of NR Cell 1</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interferenceDirection-r16</w:t>
            </w:r>
          </w:p>
        </w:tc>
        <w:tc>
          <w:tcPr>
            <w:tcW w:w="2268" w:type="dxa"/>
          </w:tcPr>
          <w:p>
            <w:pPr>
              <w:pStyle w:val="60"/>
              <w:rPr>
                <w:lang w:eastAsia="zh-CN"/>
              </w:rPr>
            </w:pPr>
            <w:r>
              <w:rPr>
                <w:lang w:eastAsia="zh-CN"/>
              </w:rPr>
              <w:t>nr</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lang w:eastAsia="zh-CN"/>
              </w:rPr>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w:t>
            </w:r>
          </w:p>
        </w:tc>
        <w:tc>
          <w:tcPr>
            <w:tcW w:w="2268" w:type="dxa"/>
          </w:tcPr>
          <w:p>
            <w:pPr>
              <w:pStyle w:val="60"/>
            </w:pPr>
          </w:p>
        </w:tc>
        <w:tc>
          <w:tcPr>
            <w:tcW w:w="1702" w:type="dxa"/>
          </w:tcPr>
          <w:p>
            <w:pPr>
              <w:pStyle w:val="60"/>
            </w:pPr>
          </w:p>
        </w:tc>
        <w:tc>
          <w:tcPr>
            <w:tcW w:w="1282" w:type="dxa"/>
          </w:tcPr>
          <w:p>
            <w:pPr>
              <w:pStyle w:val="60"/>
            </w:pPr>
          </w:p>
        </w:tc>
      </w:tr>
    </w:tbl>
    <w:p>
      <w:pPr>
        <w:rPr>
          <w:rFonts w:eastAsia="MS Mincho"/>
          <w:color w:val="00B0F0"/>
          <w:sz w:val="28"/>
          <w:lang w:eastAsia="ja-JP"/>
        </w:rPr>
      </w:pPr>
    </w:p>
    <w:p>
      <w:pPr>
        <w:rPr>
          <w:rFonts w:eastAsia="MS Mincho"/>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A8153E"/>
    <w:multiLevelType w:val="singleLevel"/>
    <w:tmpl w:val="A0A8153E"/>
    <w:lvl w:ilvl="0" w:tentative="0">
      <w:start w:val="1"/>
      <w:numFmt w:val="decimal"/>
      <w:suff w:val="space"/>
      <w:lvlText w:val="%1."/>
      <w:lvlJc w:val="left"/>
    </w:lvl>
  </w:abstractNum>
  <w:abstractNum w:abstractNumId="1">
    <w:nsid w:val="D66C27EF"/>
    <w:multiLevelType w:val="singleLevel"/>
    <w:tmpl w:val="D66C27EF"/>
    <w:lvl w:ilvl="0" w:tentative="0">
      <w:start w:val="1"/>
      <w:numFmt w:val="decimal"/>
      <w:suff w:val="space"/>
      <w:lvlText w:val="%1."/>
      <w:lvlJc w:val="left"/>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A7F52"/>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0961"/>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3039"/>
    <w:rsid w:val="00B77AC2"/>
    <w:rsid w:val="00B852BF"/>
    <w:rsid w:val="00B857A6"/>
    <w:rsid w:val="00B86056"/>
    <w:rsid w:val="00B968C8"/>
    <w:rsid w:val="00BA3EC5"/>
    <w:rsid w:val="00BA51D9"/>
    <w:rsid w:val="00BA5765"/>
    <w:rsid w:val="00BA66D1"/>
    <w:rsid w:val="00BA677B"/>
    <w:rsid w:val="00BB25F0"/>
    <w:rsid w:val="00BB401A"/>
    <w:rsid w:val="00BB5DFC"/>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475B40"/>
    <w:rsid w:val="01761DD2"/>
    <w:rsid w:val="01C50D5B"/>
    <w:rsid w:val="01FA1E4C"/>
    <w:rsid w:val="02085187"/>
    <w:rsid w:val="0229272E"/>
    <w:rsid w:val="02561F56"/>
    <w:rsid w:val="029D0FCC"/>
    <w:rsid w:val="02A95C2E"/>
    <w:rsid w:val="02C37C16"/>
    <w:rsid w:val="02DB7E98"/>
    <w:rsid w:val="03047F08"/>
    <w:rsid w:val="032A0D01"/>
    <w:rsid w:val="03564C06"/>
    <w:rsid w:val="037554BB"/>
    <w:rsid w:val="038C76D9"/>
    <w:rsid w:val="03CF7F54"/>
    <w:rsid w:val="03D04DD9"/>
    <w:rsid w:val="04377EDC"/>
    <w:rsid w:val="04471F90"/>
    <w:rsid w:val="048707FB"/>
    <w:rsid w:val="04C91246"/>
    <w:rsid w:val="04E67FCD"/>
    <w:rsid w:val="04F97836"/>
    <w:rsid w:val="04FC18C0"/>
    <w:rsid w:val="050173E8"/>
    <w:rsid w:val="050C42D8"/>
    <w:rsid w:val="05161364"/>
    <w:rsid w:val="0519480B"/>
    <w:rsid w:val="05233EFD"/>
    <w:rsid w:val="05B168EB"/>
    <w:rsid w:val="05E473EC"/>
    <w:rsid w:val="06443FD4"/>
    <w:rsid w:val="06961A5D"/>
    <w:rsid w:val="06984854"/>
    <w:rsid w:val="06A76277"/>
    <w:rsid w:val="06CF4142"/>
    <w:rsid w:val="06E258BB"/>
    <w:rsid w:val="073A3169"/>
    <w:rsid w:val="075A12C3"/>
    <w:rsid w:val="07610F29"/>
    <w:rsid w:val="07A00F1C"/>
    <w:rsid w:val="07F538C6"/>
    <w:rsid w:val="0814650E"/>
    <w:rsid w:val="084E6FB6"/>
    <w:rsid w:val="086B6EF3"/>
    <w:rsid w:val="08751EB8"/>
    <w:rsid w:val="0888786A"/>
    <w:rsid w:val="08A84AC3"/>
    <w:rsid w:val="08AF5A2A"/>
    <w:rsid w:val="09265392"/>
    <w:rsid w:val="0A3940D4"/>
    <w:rsid w:val="0A726A88"/>
    <w:rsid w:val="0A750537"/>
    <w:rsid w:val="0B0E07CF"/>
    <w:rsid w:val="0B3338F3"/>
    <w:rsid w:val="0BAD4A4D"/>
    <w:rsid w:val="0BC21A64"/>
    <w:rsid w:val="0BF778EF"/>
    <w:rsid w:val="0C0A5609"/>
    <w:rsid w:val="0C293400"/>
    <w:rsid w:val="0C3E33A6"/>
    <w:rsid w:val="0C4C4DF9"/>
    <w:rsid w:val="0C595BC2"/>
    <w:rsid w:val="0C717524"/>
    <w:rsid w:val="0C846E3D"/>
    <w:rsid w:val="0C8D40CE"/>
    <w:rsid w:val="0D0735CC"/>
    <w:rsid w:val="0D521BE9"/>
    <w:rsid w:val="0D603A76"/>
    <w:rsid w:val="0D845C3B"/>
    <w:rsid w:val="0DB722F0"/>
    <w:rsid w:val="0DDA2DC7"/>
    <w:rsid w:val="0EB67C6B"/>
    <w:rsid w:val="0EBE050C"/>
    <w:rsid w:val="0EEC5DD6"/>
    <w:rsid w:val="0F1B1BEE"/>
    <w:rsid w:val="0F2F609A"/>
    <w:rsid w:val="0F7F6CFB"/>
    <w:rsid w:val="0F8E2A2A"/>
    <w:rsid w:val="101C1A29"/>
    <w:rsid w:val="101C430F"/>
    <w:rsid w:val="1077171B"/>
    <w:rsid w:val="108B0975"/>
    <w:rsid w:val="10AF4E6E"/>
    <w:rsid w:val="10B028F0"/>
    <w:rsid w:val="111A222D"/>
    <w:rsid w:val="11347D9D"/>
    <w:rsid w:val="11C3217D"/>
    <w:rsid w:val="122449D0"/>
    <w:rsid w:val="1250242B"/>
    <w:rsid w:val="127C5784"/>
    <w:rsid w:val="12B01DAB"/>
    <w:rsid w:val="12E4700C"/>
    <w:rsid w:val="12F21E99"/>
    <w:rsid w:val="134328E0"/>
    <w:rsid w:val="1347382D"/>
    <w:rsid w:val="135D3545"/>
    <w:rsid w:val="13F031F2"/>
    <w:rsid w:val="142762D7"/>
    <w:rsid w:val="142912AD"/>
    <w:rsid w:val="143940BA"/>
    <w:rsid w:val="1453449E"/>
    <w:rsid w:val="14821566"/>
    <w:rsid w:val="15146AA5"/>
    <w:rsid w:val="153B1BD5"/>
    <w:rsid w:val="15723AC7"/>
    <w:rsid w:val="15A77E24"/>
    <w:rsid w:val="15CF5E9D"/>
    <w:rsid w:val="16026344"/>
    <w:rsid w:val="16262B49"/>
    <w:rsid w:val="167730E9"/>
    <w:rsid w:val="16A05B2E"/>
    <w:rsid w:val="16AA7A13"/>
    <w:rsid w:val="16CB43F4"/>
    <w:rsid w:val="170A3ED8"/>
    <w:rsid w:val="172F13BB"/>
    <w:rsid w:val="17410656"/>
    <w:rsid w:val="176F167E"/>
    <w:rsid w:val="17C86F64"/>
    <w:rsid w:val="17C96435"/>
    <w:rsid w:val="17D932AC"/>
    <w:rsid w:val="18292F75"/>
    <w:rsid w:val="18A709CF"/>
    <w:rsid w:val="18C45B2F"/>
    <w:rsid w:val="18EA7DBC"/>
    <w:rsid w:val="198F61D9"/>
    <w:rsid w:val="19D80436"/>
    <w:rsid w:val="19F502A4"/>
    <w:rsid w:val="19FC6555"/>
    <w:rsid w:val="1A077050"/>
    <w:rsid w:val="1A19705E"/>
    <w:rsid w:val="1A3B5015"/>
    <w:rsid w:val="1A5808C8"/>
    <w:rsid w:val="1A8D159C"/>
    <w:rsid w:val="1A8D3255"/>
    <w:rsid w:val="1A9E54B0"/>
    <w:rsid w:val="1AB4102E"/>
    <w:rsid w:val="1AC032F7"/>
    <w:rsid w:val="1AF222B7"/>
    <w:rsid w:val="1AF81815"/>
    <w:rsid w:val="1B6E08E0"/>
    <w:rsid w:val="1B6E786D"/>
    <w:rsid w:val="1B6E7990"/>
    <w:rsid w:val="1B764D9C"/>
    <w:rsid w:val="1BF369BC"/>
    <w:rsid w:val="1C7B464A"/>
    <w:rsid w:val="1C9E1DA5"/>
    <w:rsid w:val="1CC84C83"/>
    <w:rsid w:val="1D535CB5"/>
    <w:rsid w:val="1DD1717A"/>
    <w:rsid w:val="1E0F44A4"/>
    <w:rsid w:val="1E387E23"/>
    <w:rsid w:val="1E5548D1"/>
    <w:rsid w:val="1E6B55BD"/>
    <w:rsid w:val="1E855F21"/>
    <w:rsid w:val="1EA244D6"/>
    <w:rsid w:val="1EBF1274"/>
    <w:rsid w:val="1ECF327D"/>
    <w:rsid w:val="1ED16D1D"/>
    <w:rsid w:val="1F084C78"/>
    <w:rsid w:val="1F1702AA"/>
    <w:rsid w:val="1F1848C7"/>
    <w:rsid w:val="1F21402C"/>
    <w:rsid w:val="1F54490E"/>
    <w:rsid w:val="1FAE519E"/>
    <w:rsid w:val="1FC01684"/>
    <w:rsid w:val="1FDA69CE"/>
    <w:rsid w:val="1FEC1806"/>
    <w:rsid w:val="20330EE3"/>
    <w:rsid w:val="20566749"/>
    <w:rsid w:val="20740EA1"/>
    <w:rsid w:val="2084471D"/>
    <w:rsid w:val="2089606E"/>
    <w:rsid w:val="20DB25F5"/>
    <w:rsid w:val="2124375A"/>
    <w:rsid w:val="215B17C9"/>
    <w:rsid w:val="21702AE9"/>
    <w:rsid w:val="21B564E6"/>
    <w:rsid w:val="2234192D"/>
    <w:rsid w:val="223A50E3"/>
    <w:rsid w:val="227136D6"/>
    <w:rsid w:val="22880AAF"/>
    <w:rsid w:val="22E03FC4"/>
    <w:rsid w:val="23090DEF"/>
    <w:rsid w:val="2347671D"/>
    <w:rsid w:val="23523D52"/>
    <w:rsid w:val="23956AF1"/>
    <w:rsid w:val="24804C4F"/>
    <w:rsid w:val="248140C5"/>
    <w:rsid w:val="24967E12"/>
    <w:rsid w:val="24DE6276"/>
    <w:rsid w:val="251A60A3"/>
    <w:rsid w:val="252A77C1"/>
    <w:rsid w:val="253306E7"/>
    <w:rsid w:val="253715B8"/>
    <w:rsid w:val="256C0BC1"/>
    <w:rsid w:val="26204BB3"/>
    <w:rsid w:val="266417B3"/>
    <w:rsid w:val="267A24B4"/>
    <w:rsid w:val="26CD23B6"/>
    <w:rsid w:val="271A7DCD"/>
    <w:rsid w:val="276907C7"/>
    <w:rsid w:val="2791680F"/>
    <w:rsid w:val="279377FB"/>
    <w:rsid w:val="283317D6"/>
    <w:rsid w:val="28670632"/>
    <w:rsid w:val="2868599A"/>
    <w:rsid w:val="28703966"/>
    <w:rsid w:val="287171E9"/>
    <w:rsid w:val="28845F93"/>
    <w:rsid w:val="29080E01"/>
    <w:rsid w:val="295A1E43"/>
    <w:rsid w:val="295F57ED"/>
    <w:rsid w:val="296576F6"/>
    <w:rsid w:val="296F350D"/>
    <w:rsid w:val="29740C84"/>
    <w:rsid w:val="29C466C7"/>
    <w:rsid w:val="29D25B2C"/>
    <w:rsid w:val="2A056E4A"/>
    <w:rsid w:val="2A064F1C"/>
    <w:rsid w:val="2ABC0FBB"/>
    <w:rsid w:val="2B3A6DAC"/>
    <w:rsid w:val="2B3C1899"/>
    <w:rsid w:val="2B4D5F6F"/>
    <w:rsid w:val="2B7645DD"/>
    <w:rsid w:val="2C852B16"/>
    <w:rsid w:val="2C8B3E98"/>
    <w:rsid w:val="2CB85EB3"/>
    <w:rsid w:val="2CDF256E"/>
    <w:rsid w:val="2D377EEB"/>
    <w:rsid w:val="2D3A716A"/>
    <w:rsid w:val="2D776762"/>
    <w:rsid w:val="2DDF3A18"/>
    <w:rsid w:val="2DE43566"/>
    <w:rsid w:val="2E212C59"/>
    <w:rsid w:val="2E886A64"/>
    <w:rsid w:val="2EAE50D1"/>
    <w:rsid w:val="2EEC200B"/>
    <w:rsid w:val="2F3F358F"/>
    <w:rsid w:val="2F471420"/>
    <w:rsid w:val="2FAD780F"/>
    <w:rsid w:val="2FD572B8"/>
    <w:rsid w:val="30865F6F"/>
    <w:rsid w:val="309D0788"/>
    <w:rsid w:val="309E5549"/>
    <w:rsid w:val="31216728"/>
    <w:rsid w:val="319A26B7"/>
    <w:rsid w:val="31A03783"/>
    <w:rsid w:val="31F774C0"/>
    <w:rsid w:val="32165804"/>
    <w:rsid w:val="32660FBD"/>
    <w:rsid w:val="32BD19CC"/>
    <w:rsid w:val="32C63179"/>
    <w:rsid w:val="32D1066D"/>
    <w:rsid w:val="32F85095"/>
    <w:rsid w:val="332D48F7"/>
    <w:rsid w:val="335F3754"/>
    <w:rsid w:val="33681E65"/>
    <w:rsid w:val="336A3524"/>
    <w:rsid w:val="33B75467"/>
    <w:rsid w:val="33BA702D"/>
    <w:rsid w:val="33BD4DF2"/>
    <w:rsid w:val="33CC53A7"/>
    <w:rsid w:val="34010D5F"/>
    <w:rsid w:val="343468C1"/>
    <w:rsid w:val="343A2885"/>
    <w:rsid w:val="349C78AD"/>
    <w:rsid w:val="35115121"/>
    <w:rsid w:val="352D0932"/>
    <w:rsid w:val="353558D8"/>
    <w:rsid w:val="356D0BE7"/>
    <w:rsid w:val="35711397"/>
    <w:rsid w:val="35817F56"/>
    <w:rsid w:val="35B00AA5"/>
    <w:rsid w:val="35C04379"/>
    <w:rsid w:val="360A717F"/>
    <w:rsid w:val="364E35F4"/>
    <w:rsid w:val="364F7D6E"/>
    <w:rsid w:val="36526121"/>
    <w:rsid w:val="36645FCA"/>
    <w:rsid w:val="36D65C16"/>
    <w:rsid w:val="374D36D0"/>
    <w:rsid w:val="37992B44"/>
    <w:rsid w:val="379A19C5"/>
    <w:rsid w:val="37C4140A"/>
    <w:rsid w:val="37ED23F8"/>
    <w:rsid w:val="384551ED"/>
    <w:rsid w:val="38AF4EB9"/>
    <w:rsid w:val="38D00642"/>
    <w:rsid w:val="38D96B60"/>
    <w:rsid w:val="38DC5831"/>
    <w:rsid w:val="3909291C"/>
    <w:rsid w:val="392E2BC2"/>
    <w:rsid w:val="394F6992"/>
    <w:rsid w:val="39C80C97"/>
    <w:rsid w:val="39F5094A"/>
    <w:rsid w:val="3A9202A3"/>
    <w:rsid w:val="3AB52683"/>
    <w:rsid w:val="3AE138A5"/>
    <w:rsid w:val="3AE860AC"/>
    <w:rsid w:val="3AFD2265"/>
    <w:rsid w:val="3B2B05FE"/>
    <w:rsid w:val="3B95464E"/>
    <w:rsid w:val="3B9577A9"/>
    <w:rsid w:val="3BC21C9A"/>
    <w:rsid w:val="3BD5540D"/>
    <w:rsid w:val="3C123DB0"/>
    <w:rsid w:val="3C65786F"/>
    <w:rsid w:val="3C961686"/>
    <w:rsid w:val="3CE70777"/>
    <w:rsid w:val="3D0C014E"/>
    <w:rsid w:val="3D2D0EEC"/>
    <w:rsid w:val="3D5358A8"/>
    <w:rsid w:val="3D550DAB"/>
    <w:rsid w:val="3DA55393"/>
    <w:rsid w:val="3DCF1F56"/>
    <w:rsid w:val="3E204FFC"/>
    <w:rsid w:val="3E585156"/>
    <w:rsid w:val="3E732D3D"/>
    <w:rsid w:val="3EA42605"/>
    <w:rsid w:val="3EAE3255"/>
    <w:rsid w:val="3EAE5B65"/>
    <w:rsid w:val="3F0B657D"/>
    <w:rsid w:val="3FAA4B03"/>
    <w:rsid w:val="3FB52E94"/>
    <w:rsid w:val="3FB53D85"/>
    <w:rsid w:val="3FBA1EAF"/>
    <w:rsid w:val="40002C0E"/>
    <w:rsid w:val="40270F6B"/>
    <w:rsid w:val="406816D5"/>
    <w:rsid w:val="406D6974"/>
    <w:rsid w:val="408D7AC1"/>
    <w:rsid w:val="40957608"/>
    <w:rsid w:val="411E6BE3"/>
    <w:rsid w:val="415C39B9"/>
    <w:rsid w:val="417733FE"/>
    <w:rsid w:val="41A67DC1"/>
    <w:rsid w:val="41BF2278"/>
    <w:rsid w:val="41CE4CF7"/>
    <w:rsid w:val="41EB23B9"/>
    <w:rsid w:val="4221770A"/>
    <w:rsid w:val="4246567E"/>
    <w:rsid w:val="425B7923"/>
    <w:rsid w:val="4269556B"/>
    <w:rsid w:val="42721A93"/>
    <w:rsid w:val="427C45A1"/>
    <w:rsid w:val="42D6784A"/>
    <w:rsid w:val="42EA5FE8"/>
    <w:rsid w:val="42F977DA"/>
    <w:rsid w:val="432E035D"/>
    <w:rsid w:val="43653D0B"/>
    <w:rsid w:val="437E7EE0"/>
    <w:rsid w:val="43916667"/>
    <w:rsid w:val="44174342"/>
    <w:rsid w:val="442C4C92"/>
    <w:rsid w:val="444C6D9A"/>
    <w:rsid w:val="447424DD"/>
    <w:rsid w:val="44863D30"/>
    <w:rsid w:val="451E5BEB"/>
    <w:rsid w:val="453450A3"/>
    <w:rsid w:val="45346E35"/>
    <w:rsid w:val="45AA6DD5"/>
    <w:rsid w:val="45B14294"/>
    <w:rsid w:val="45B21B65"/>
    <w:rsid w:val="45EB72EF"/>
    <w:rsid w:val="46161889"/>
    <w:rsid w:val="462E683D"/>
    <w:rsid w:val="464659B7"/>
    <w:rsid w:val="46D60003"/>
    <w:rsid w:val="47003013"/>
    <w:rsid w:val="47834038"/>
    <w:rsid w:val="478B2212"/>
    <w:rsid w:val="47AF19AB"/>
    <w:rsid w:val="47ED5FD1"/>
    <w:rsid w:val="480D1D44"/>
    <w:rsid w:val="481B6ADB"/>
    <w:rsid w:val="483B657D"/>
    <w:rsid w:val="48506B59"/>
    <w:rsid w:val="48567BBA"/>
    <w:rsid w:val="48EE0985"/>
    <w:rsid w:val="48F644C6"/>
    <w:rsid w:val="491127FF"/>
    <w:rsid w:val="4916661A"/>
    <w:rsid w:val="49B62C72"/>
    <w:rsid w:val="49E844AD"/>
    <w:rsid w:val="49EE0813"/>
    <w:rsid w:val="4A0B7676"/>
    <w:rsid w:val="4A1C7526"/>
    <w:rsid w:val="4A3E30CB"/>
    <w:rsid w:val="4A57738A"/>
    <w:rsid w:val="4A6C2B28"/>
    <w:rsid w:val="4AB30549"/>
    <w:rsid w:val="4B103AE1"/>
    <w:rsid w:val="4B325D69"/>
    <w:rsid w:val="4B565C98"/>
    <w:rsid w:val="4B8A76FC"/>
    <w:rsid w:val="4BDA6128"/>
    <w:rsid w:val="4C186067"/>
    <w:rsid w:val="4C371AC6"/>
    <w:rsid w:val="4C667C83"/>
    <w:rsid w:val="4C8256DC"/>
    <w:rsid w:val="4CB54CAB"/>
    <w:rsid w:val="4CCA2E00"/>
    <w:rsid w:val="4CDE5035"/>
    <w:rsid w:val="4CEC5F3B"/>
    <w:rsid w:val="4D3A5D31"/>
    <w:rsid w:val="4D3C6B55"/>
    <w:rsid w:val="4DD03FE8"/>
    <w:rsid w:val="4DEA51EB"/>
    <w:rsid w:val="4E065892"/>
    <w:rsid w:val="4E11668B"/>
    <w:rsid w:val="4E175B2C"/>
    <w:rsid w:val="4E4B4F5B"/>
    <w:rsid w:val="4E6D653B"/>
    <w:rsid w:val="4E6F141E"/>
    <w:rsid w:val="4E7176EC"/>
    <w:rsid w:val="4E824849"/>
    <w:rsid w:val="4E9D18DA"/>
    <w:rsid w:val="4EAF02D9"/>
    <w:rsid w:val="4ECE17CF"/>
    <w:rsid w:val="4F1B3B16"/>
    <w:rsid w:val="4F240681"/>
    <w:rsid w:val="4F740FE2"/>
    <w:rsid w:val="504E0CC1"/>
    <w:rsid w:val="507F7220"/>
    <w:rsid w:val="50B96100"/>
    <w:rsid w:val="50B97ABB"/>
    <w:rsid w:val="50D20A33"/>
    <w:rsid w:val="50E11D85"/>
    <w:rsid w:val="510B38EA"/>
    <w:rsid w:val="513D08D8"/>
    <w:rsid w:val="5140399F"/>
    <w:rsid w:val="51D53CF6"/>
    <w:rsid w:val="51E51FEA"/>
    <w:rsid w:val="523B6B72"/>
    <w:rsid w:val="527505D4"/>
    <w:rsid w:val="52842396"/>
    <w:rsid w:val="52960DEF"/>
    <w:rsid w:val="52AF4FCE"/>
    <w:rsid w:val="52D860FA"/>
    <w:rsid w:val="53166764"/>
    <w:rsid w:val="53811A09"/>
    <w:rsid w:val="5382528E"/>
    <w:rsid w:val="53AE2F81"/>
    <w:rsid w:val="53CD67E1"/>
    <w:rsid w:val="543B5532"/>
    <w:rsid w:val="54481151"/>
    <w:rsid w:val="54E136D7"/>
    <w:rsid w:val="54EA3C43"/>
    <w:rsid w:val="54F95B7D"/>
    <w:rsid w:val="555875D3"/>
    <w:rsid w:val="55CD4900"/>
    <w:rsid w:val="562E1658"/>
    <w:rsid w:val="565C136F"/>
    <w:rsid w:val="56793B97"/>
    <w:rsid w:val="56CB72F5"/>
    <w:rsid w:val="56CF7EF9"/>
    <w:rsid w:val="56D44381"/>
    <w:rsid w:val="56F91633"/>
    <w:rsid w:val="573B0A7D"/>
    <w:rsid w:val="576B5915"/>
    <w:rsid w:val="57B22963"/>
    <w:rsid w:val="57B36B82"/>
    <w:rsid w:val="582D57A0"/>
    <w:rsid w:val="584928E8"/>
    <w:rsid w:val="58A61C76"/>
    <w:rsid w:val="58B0040F"/>
    <w:rsid w:val="58D535AD"/>
    <w:rsid w:val="590B5BD2"/>
    <w:rsid w:val="594C543B"/>
    <w:rsid w:val="59920BA6"/>
    <w:rsid w:val="599E28A4"/>
    <w:rsid w:val="59B94682"/>
    <w:rsid w:val="59F81A2B"/>
    <w:rsid w:val="5A082E2E"/>
    <w:rsid w:val="5A196048"/>
    <w:rsid w:val="5A492D96"/>
    <w:rsid w:val="5A9C23D9"/>
    <w:rsid w:val="5AFD5A55"/>
    <w:rsid w:val="5B312A2C"/>
    <w:rsid w:val="5B386B34"/>
    <w:rsid w:val="5B4224D9"/>
    <w:rsid w:val="5B4B35D6"/>
    <w:rsid w:val="5B7C3DA5"/>
    <w:rsid w:val="5B7D657F"/>
    <w:rsid w:val="5B9A2E24"/>
    <w:rsid w:val="5BA37F3F"/>
    <w:rsid w:val="5BB44FD6"/>
    <w:rsid w:val="5C3130EB"/>
    <w:rsid w:val="5C4D28A4"/>
    <w:rsid w:val="5C9D228E"/>
    <w:rsid w:val="5CCA14C8"/>
    <w:rsid w:val="5CE0146E"/>
    <w:rsid w:val="5D317F73"/>
    <w:rsid w:val="5D5F11C2"/>
    <w:rsid w:val="5DC47CA8"/>
    <w:rsid w:val="5DE4030E"/>
    <w:rsid w:val="5E256DA2"/>
    <w:rsid w:val="5E4C6141"/>
    <w:rsid w:val="5E654AED"/>
    <w:rsid w:val="5E6F2A4E"/>
    <w:rsid w:val="5E7817A8"/>
    <w:rsid w:val="5E7C0E30"/>
    <w:rsid w:val="5E7F4677"/>
    <w:rsid w:val="5E9A66D3"/>
    <w:rsid w:val="5F066D73"/>
    <w:rsid w:val="5F150FBD"/>
    <w:rsid w:val="5F3B384B"/>
    <w:rsid w:val="5F7F58FA"/>
    <w:rsid w:val="5F93285F"/>
    <w:rsid w:val="5FBE0FF2"/>
    <w:rsid w:val="604307FB"/>
    <w:rsid w:val="60DA3D41"/>
    <w:rsid w:val="60FB7FA9"/>
    <w:rsid w:val="613D7D14"/>
    <w:rsid w:val="614D1DAE"/>
    <w:rsid w:val="61873C43"/>
    <w:rsid w:val="61A37319"/>
    <w:rsid w:val="61E05E83"/>
    <w:rsid w:val="61F00BE3"/>
    <w:rsid w:val="627609EC"/>
    <w:rsid w:val="62DC2BAC"/>
    <w:rsid w:val="63306FA9"/>
    <w:rsid w:val="63754BCF"/>
    <w:rsid w:val="63E1378A"/>
    <w:rsid w:val="6435178C"/>
    <w:rsid w:val="643F2304"/>
    <w:rsid w:val="64C869E5"/>
    <w:rsid w:val="65B86D08"/>
    <w:rsid w:val="65CC3855"/>
    <w:rsid w:val="664C7437"/>
    <w:rsid w:val="67214740"/>
    <w:rsid w:val="67253A88"/>
    <w:rsid w:val="674E0DAA"/>
    <w:rsid w:val="67662B31"/>
    <w:rsid w:val="679D5209"/>
    <w:rsid w:val="67D0737D"/>
    <w:rsid w:val="67D975ED"/>
    <w:rsid w:val="6811442A"/>
    <w:rsid w:val="68194022"/>
    <w:rsid w:val="682F2889"/>
    <w:rsid w:val="68BB3463"/>
    <w:rsid w:val="68F86174"/>
    <w:rsid w:val="6955550A"/>
    <w:rsid w:val="698470FA"/>
    <w:rsid w:val="69A83992"/>
    <w:rsid w:val="69F36DF0"/>
    <w:rsid w:val="69F91A81"/>
    <w:rsid w:val="6A3A1355"/>
    <w:rsid w:val="6AA97F45"/>
    <w:rsid w:val="6B5C2748"/>
    <w:rsid w:val="6B67628C"/>
    <w:rsid w:val="6B7E4F56"/>
    <w:rsid w:val="6B911907"/>
    <w:rsid w:val="6BC03AA0"/>
    <w:rsid w:val="6BCB2B85"/>
    <w:rsid w:val="6BE06FFA"/>
    <w:rsid w:val="6BF151A3"/>
    <w:rsid w:val="6C09798B"/>
    <w:rsid w:val="6C6F3841"/>
    <w:rsid w:val="6CA978FD"/>
    <w:rsid w:val="6CC94E87"/>
    <w:rsid w:val="6D2E042E"/>
    <w:rsid w:val="6D39320D"/>
    <w:rsid w:val="6D6F0E98"/>
    <w:rsid w:val="6DE93BBD"/>
    <w:rsid w:val="6DEE4FE9"/>
    <w:rsid w:val="6E0A3C1A"/>
    <w:rsid w:val="6E0F5888"/>
    <w:rsid w:val="6E1A19BE"/>
    <w:rsid w:val="6E220BA4"/>
    <w:rsid w:val="6E6C502F"/>
    <w:rsid w:val="6E8D3AC5"/>
    <w:rsid w:val="6EDB6C30"/>
    <w:rsid w:val="6F0D726F"/>
    <w:rsid w:val="6F1A34F0"/>
    <w:rsid w:val="6F8F4188"/>
    <w:rsid w:val="6FEB702D"/>
    <w:rsid w:val="70347839"/>
    <w:rsid w:val="70485764"/>
    <w:rsid w:val="70595324"/>
    <w:rsid w:val="705F24F1"/>
    <w:rsid w:val="706814F0"/>
    <w:rsid w:val="70916B84"/>
    <w:rsid w:val="70EE07D3"/>
    <w:rsid w:val="713915D6"/>
    <w:rsid w:val="716A35CB"/>
    <w:rsid w:val="71D81A47"/>
    <w:rsid w:val="71EF5179"/>
    <w:rsid w:val="71FD2B93"/>
    <w:rsid w:val="72021F08"/>
    <w:rsid w:val="723C4439"/>
    <w:rsid w:val="72944E11"/>
    <w:rsid w:val="72EB7517"/>
    <w:rsid w:val="72F82B63"/>
    <w:rsid w:val="733E259B"/>
    <w:rsid w:val="734F633A"/>
    <w:rsid w:val="739545B0"/>
    <w:rsid w:val="73EC173C"/>
    <w:rsid w:val="73F018DF"/>
    <w:rsid w:val="73F954CD"/>
    <w:rsid w:val="74037610"/>
    <w:rsid w:val="745942EE"/>
    <w:rsid w:val="74624BFD"/>
    <w:rsid w:val="746B682C"/>
    <w:rsid w:val="748928BF"/>
    <w:rsid w:val="74B72109"/>
    <w:rsid w:val="74CE7B30"/>
    <w:rsid w:val="74D23FB8"/>
    <w:rsid w:val="751B0E99"/>
    <w:rsid w:val="75496367"/>
    <w:rsid w:val="75845FDA"/>
    <w:rsid w:val="75976C8B"/>
    <w:rsid w:val="75D85D56"/>
    <w:rsid w:val="76561312"/>
    <w:rsid w:val="769F6711"/>
    <w:rsid w:val="76CD77DA"/>
    <w:rsid w:val="772F6015"/>
    <w:rsid w:val="775D5176"/>
    <w:rsid w:val="77661083"/>
    <w:rsid w:val="777C7CB8"/>
    <w:rsid w:val="77850FA2"/>
    <w:rsid w:val="778F54DF"/>
    <w:rsid w:val="7796049C"/>
    <w:rsid w:val="779C61FE"/>
    <w:rsid w:val="77A42186"/>
    <w:rsid w:val="77D32D99"/>
    <w:rsid w:val="77F15733"/>
    <w:rsid w:val="780755A7"/>
    <w:rsid w:val="78797101"/>
    <w:rsid w:val="78DE7735"/>
    <w:rsid w:val="78EE0575"/>
    <w:rsid w:val="791C5BC1"/>
    <w:rsid w:val="791E10C4"/>
    <w:rsid w:val="79615030"/>
    <w:rsid w:val="79802062"/>
    <w:rsid w:val="79996161"/>
    <w:rsid w:val="79C151B8"/>
    <w:rsid w:val="7A1E2C21"/>
    <w:rsid w:val="7A2C2202"/>
    <w:rsid w:val="7A48532E"/>
    <w:rsid w:val="7A4C3D34"/>
    <w:rsid w:val="7AAB1E7D"/>
    <w:rsid w:val="7ABE1B84"/>
    <w:rsid w:val="7AEF0EE6"/>
    <w:rsid w:val="7B181FD4"/>
    <w:rsid w:val="7B21178E"/>
    <w:rsid w:val="7B460966"/>
    <w:rsid w:val="7C2E1CCB"/>
    <w:rsid w:val="7C3228D0"/>
    <w:rsid w:val="7C467372"/>
    <w:rsid w:val="7C581543"/>
    <w:rsid w:val="7D0B6009"/>
    <w:rsid w:val="7D1257C1"/>
    <w:rsid w:val="7D38776C"/>
    <w:rsid w:val="7D3939B4"/>
    <w:rsid w:val="7D3D0573"/>
    <w:rsid w:val="7D8D25B9"/>
    <w:rsid w:val="7DC50015"/>
    <w:rsid w:val="7DEE0830"/>
    <w:rsid w:val="7E3B6528"/>
    <w:rsid w:val="7E514E49"/>
    <w:rsid w:val="7E7159B2"/>
    <w:rsid w:val="7EA96B5C"/>
    <w:rsid w:val="7EBF0D00"/>
    <w:rsid w:val="7FB44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2665</Words>
  <Characters>15194</Characters>
  <Lines>126</Lines>
  <Paragraphs>35</Paragraphs>
  <TotalTime>0</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2025-02-08T06:56:10Z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4688EA5083084128B1FD3E9E3A16ED14</vt:lpwstr>
  </property>
</Properties>
</file>